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6BB4F7E"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5FB1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594F91">
        <w:rPr>
          <w:color w:val="auto"/>
          <w:sz w:val="24"/>
        </w:rPr>
        <w:t>#102</w:t>
      </w:r>
      <w:r>
        <w:rPr>
          <w:rFonts w:hint="eastAsia"/>
          <w:color w:val="auto"/>
          <w:sz w:val="24"/>
          <w:lang w:eastAsia="zh-CN"/>
        </w:rPr>
        <w:tab/>
      </w:r>
      <w:r w:rsidR="00BF708D">
        <w:rPr>
          <w:color w:val="auto"/>
          <w:sz w:val="24"/>
          <w:lang w:eastAsia="zh-CN"/>
        </w:rPr>
        <w:tab/>
      </w:r>
      <w:r w:rsidRPr="00BF708D">
        <w:rPr>
          <w:i/>
          <w:color w:val="auto"/>
          <w:sz w:val="24"/>
        </w:rPr>
        <w:t>R2-</w:t>
      </w:r>
      <w:r w:rsidR="001D7BF6">
        <w:rPr>
          <w:rFonts w:hint="eastAsia"/>
          <w:i/>
          <w:color w:val="auto"/>
          <w:sz w:val="24"/>
          <w:lang w:eastAsia="zh-CN"/>
        </w:rPr>
        <w:t>1</w:t>
      </w:r>
      <w:r w:rsidR="00610348">
        <w:rPr>
          <w:i/>
          <w:color w:val="auto"/>
          <w:sz w:val="24"/>
          <w:lang w:eastAsia="zh-CN"/>
        </w:rPr>
        <w:t>80</w:t>
      </w:r>
      <w:r w:rsidR="00CE4C8A">
        <w:rPr>
          <w:i/>
          <w:color w:val="auto"/>
          <w:sz w:val="24"/>
          <w:lang w:eastAsia="zh-CN"/>
        </w:rPr>
        <w:t>7509</w:t>
      </w:r>
    </w:p>
    <w:p w14:paraId="2AE6D983" w14:textId="3F2EF58E" w:rsidR="007E1DEE" w:rsidRPr="00C036E6" w:rsidRDefault="00594F91" w:rsidP="007E1DEE">
      <w:pPr>
        <w:pStyle w:val="Header"/>
        <w:tabs>
          <w:tab w:val="left" w:pos="6521"/>
        </w:tabs>
        <w:jc w:val="both"/>
        <w:rPr>
          <w:color w:val="auto"/>
          <w:sz w:val="24"/>
          <w:lang w:eastAsia="zh-CN"/>
        </w:rPr>
      </w:pPr>
      <w:r>
        <w:rPr>
          <w:color w:val="auto"/>
          <w:sz w:val="24"/>
          <w:lang w:eastAsia="zh-CN"/>
        </w:rPr>
        <w:t>Busan</w:t>
      </w:r>
      <w:r w:rsidR="002B760A">
        <w:rPr>
          <w:color w:val="auto"/>
          <w:sz w:val="24"/>
        </w:rPr>
        <w:t xml:space="preserve">, </w:t>
      </w:r>
      <w:r>
        <w:rPr>
          <w:color w:val="auto"/>
          <w:sz w:val="24"/>
          <w:lang w:eastAsia="zh-CN"/>
        </w:rPr>
        <w:t>Korea</w:t>
      </w:r>
      <w:r w:rsidR="007E1DEE" w:rsidRPr="00943E97">
        <w:rPr>
          <w:color w:val="auto"/>
          <w:sz w:val="24"/>
        </w:rPr>
        <w:t xml:space="preserve">, </w:t>
      </w:r>
      <w:r>
        <w:rPr>
          <w:color w:val="auto"/>
          <w:sz w:val="24"/>
          <w:lang w:eastAsia="zh-CN"/>
        </w:rPr>
        <w:t>21 – 25 May</w:t>
      </w:r>
      <w:r w:rsidR="006A21EE">
        <w:rPr>
          <w:color w:val="auto"/>
          <w:sz w:val="24"/>
          <w:lang w:eastAsia="zh-CN"/>
        </w:rPr>
        <w:t>, 2018</w:t>
      </w:r>
    </w:p>
    <w:p w14:paraId="2AE6D984" w14:textId="77777777" w:rsidR="007E1DEE" w:rsidRDefault="007E1DEE" w:rsidP="00F13226"/>
    <w:p w14:paraId="2AE6D985" w14:textId="330BA11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3C3C0E">
        <w:rPr>
          <w:rFonts w:ascii="Arial" w:hAnsi="Arial"/>
          <w:b/>
          <w:sz w:val="24"/>
          <w:lang w:val="en-US" w:eastAsia="zh-CN"/>
        </w:rPr>
        <w:t>9.</w:t>
      </w:r>
      <w:r w:rsidR="00CE4C8A">
        <w:rPr>
          <w:rFonts w:ascii="Arial" w:hAnsi="Arial"/>
          <w:b/>
          <w:sz w:val="24"/>
          <w:lang w:val="en-US" w:eastAsia="zh-CN"/>
        </w:rPr>
        <w:t>12.2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E00EB08"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94F91">
        <w:rPr>
          <w:rFonts w:ascii="Arial" w:hAnsi="Arial"/>
          <w:b/>
          <w:sz w:val="24"/>
          <w:lang w:val="en-US"/>
        </w:rPr>
        <w:t>Remaining</w:t>
      </w:r>
      <w:r w:rsidR="00576773">
        <w:rPr>
          <w:rFonts w:ascii="Arial" w:hAnsi="Arial"/>
          <w:b/>
          <w:sz w:val="24"/>
          <w:lang w:val="en-US"/>
        </w:rPr>
        <w:t xml:space="preserve"> </w:t>
      </w:r>
      <w:r w:rsidR="00D9391C">
        <w:rPr>
          <w:rFonts w:ascii="Arial" w:hAnsi="Arial"/>
          <w:b/>
          <w:sz w:val="24"/>
          <w:lang w:val="en-US"/>
        </w:rPr>
        <w:t xml:space="preserve">issues on </w:t>
      </w:r>
      <w:r w:rsidR="00576773">
        <w:rPr>
          <w:rFonts w:ascii="Arial" w:hAnsi="Arial"/>
          <w:b/>
          <w:sz w:val="24"/>
          <w:lang w:val="en-US"/>
        </w:rPr>
        <w:t>autonomous UL access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F66F1BE" w14:textId="77777777" w:rsidR="00594F91" w:rsidRPr="00777C40" w:rsidRDefault="00594F91" w:rsidP="00594F91">
      <w:pPr>
        <w:rPr>
          <w:rFonts w:cstheme="minorHAnsi"/>
        </w:rPr>
      </w:pPr>
      <w:r w:rsidRPr="00777C40">
        <w:rPr>
          <w:rFonts w:cstheme="minorHAnsi"/>
        </w:rPr>
        <w:t>In this contribution, the following aspects of autonomous UL access are discussed:</w:t>
      </w:r>
    </w:p>
    <w:p w14:paraId="6B54CE07" w14:textId="77777777" w:rsidR="00594F91" w:rsidRPr="00777C40" w:rsidRDefault="00594F91" w:rsidP="00594F91">
      <w:pPr>
        <w:pStyle w:val="ListParagraph"/>
        <w:numPr>
          <w:ilvl w:val="0"/>
          <w:numId w:val="26"/>
        </w:numPr>
        <w:ind w:left="1152"/>
        <w:rPr>
          <w:rFonts w:cstheme="minorHAnsi"/>
        </w:rPr>
      </w:pPr>
      <w:r w:rsidRPr="00777C40">
        <w:rPr>
          <w:rFonts w:cstheme="minorHAnsi"/>
        </w:rPr>
        <w:t>Restricting AUL transmission based on logical channels</w:t>
      </w:r>
    </w:p>
    <w:p w14:paraId="2F70D1BD" w14:textId="77777777" w:rsidR="00594F91" w:rsidRPr="00777C40" w:rsidRDefault="00594F91" w:rsidP="00594F91">
      <w:pPr>
        <w:pStyle w:val="ListParagraph"/>
        <w:numPr>
          <w:ilvl w:val="0"/>
          <w:numId w:val="26"/>
        </w:numPr>
        <w:ind w:left="1152"/>
        <w:rPr>
          <w:rFonts w:cstheme="minorHAnsi"/>
        </w:rPr>
      </w:pPr>
      <w:r w:rsidRPr="00777C40">
        <w:rPr>
          <w:rFonts w:cstheme="minorHAnsi"/>
        </w:rPr>
        <w:t>Controlling the number of HARQ retransmission</w:t>
      </w:r>
    </w:p>
    <w:p w14:paraId="162B086B" w14:textId="77777777" w:rsidR="00594F91" w:rsidRPr="00777C40" w:rsidRDefault="00594F91" w:rsidP="00594F91">
      <w:pPr>
        <w:pStyle w:val="ListParagraph"/>
        <w:numPr>
          <w:ilvl w:val="0"/>
          <w:numId w:val="26"/>
        </w:numPr>
        <w:ind w:left="1152"/>
        <w:rPr>
          <w:rFonts w:cstheme="minorHAnsi"/>
        </w:rPr>
      </w:pPr>
      <w:r w:rsidRPr="00777C40">
        <w:rPr>
          <w:rFonts w:cstheme="minorHAnsi"/>
        </w:rPr>
        <w:t xml:space="preserve">AUL </w:t>
      </w:r>
      <w:proofErr w:type="spellStart"/>
      <w:r w:rsidRPr="00777C40">
        <w:rPr>
          <w:rFonts w:cstheme="minorHAnsi"/>
        </w:rPr>
        <w:t>subframes</w:t>
      </w:r>
      <w:proofErr w:type="spellEnd"/>
      <w:r w:rsidRPr="00777C40">
        <w:rPr>
          <w:rFonts w:cstheme="minorHAnsi"/>
        </w:rPr>
        <w:t xml:space="preserve"> identification</w:t>
      </w:r>
    </w:p>
    <w:p w14:paraId="56445CC0" w14:textId="314251F7" w:rsidR="00A25755" w:rsidRPr="004A0BA1" w:rsidRDefault="007D3FEB" w:rsidP="00125F46">
      <w:pPr>
        <w:pStyle w:val="Heading1"/>
      </w:pPr>
      <w:r>
        <w:t>Discussion</w:t>
      </w:r>
    </w:p>
    <w:p w14:paraId="45A6C70F" w14:textId="77777777" w:rsidR="003C6A70" w:rsidRDefault="003C6A70" w:rsidP="003C6A70">
      <w:pPr>
        <w:pStyle w:val="Heading2"/>
        <w:rPr>
          <w:lang w:val="en-US"/>
        </w:rPr>
      </w:pPr>
      <w:r>
        <w:rPr>
          <w:lang w:val="en-US"/>
        </w:rPr>
        <w:t>Restricting AUL transmission based on logical channels</w:t>
      </w:r>
    </w:p>
    <w:p w14:paraId="2A2F5C0C" w14:textId="77777777" w:rsidR="003C6A70" w:rsidRDefault="003C6A70" w:rsidP="003C6A70">
      <w:pPr>
        <w:rPr>
          <w:lang w:val="en-US"/>
        </w:rPr>
      </w:pPr>
      <w:r>
        <w:rPr>
          <w:lang w:val="en-US"/>
        </w:rPr>
        <w:t xml:space="preserve">During RAN2 99bis, there were discussion on whether AUL should be restricted to certain logical channels. A FFS is included to further discuss whether a new IE is needed to further restrict logical channels allowed on UL LAA to use AUL or </w:t>
      </w:r>
      <w:proofErr w:type="spellStart"/>
      <w:r>
        <w:rPr>
          <w:lang w:val="en-US"/>
        </w:rPr>
        <w:t>eNB</w:t>
      </w:r>
      <w:proofErr w:type="spellEnd"/>
      <w:r>
        <w:rPr>
          <w:lang w:val="en-US"/>
        </w:rPr>
        <w:t xml:space="preserve"> can use the existing restriction to use UL LAA to control logical channels using the AUL. </w:t>
      </w:r>
    </w:p>
    <w:p w14:paraId="75EB0AC7" w14:textId="77777777" w:rsidR="003C6A70" w:rsidRDefault="003C6A70" w:rsidP="003C6A70">
      <w:pPr>
        <w:rPr>
          <w:rFonts w:eastAsia="MS Mincho"/>
          <w:lang w:eastAsia="ja-JP"/>
        </w:rPr>
      </w:pPr>
      <w:r>
        <w:rPr>
          <w:lang w:val="en-US"/>
        </w:rPr>
        <w:t xml:space="preserve">The purpose of creating an autonomous uplink transmission scheme is due to the inefficiency of the legacy BSR/SR/Uplink grant scheme subjected to LBT in an unlicensed environment. In our view all type of data allowed to use UL LAA will benefit from this AUL scheme. </w:t>
      </w:r>
      <w:r>
        <w:rPr>
          <w:rFonts w:eastAsia="MS Mincho"/>
          <w:lang w:eastAsia="ja-JP"/>
        </w:rPr>
        <w:t xml:space="preserve">In addition, </w:t>
      </w:r>
      <w:r w:rsidRPr="00411801">
        <w:rPr>
          <w:rFonts w:eastAsia="MS Mincho"/>
          <w:lang w:eastAsia="ja-JP"/>
        </w:rPr>
        <w:t xml:space="preserve">RAN1 </w:t>
      </w:r>
      <w:r>
        <w:rPr>
          <w:rFonts w:eastAsia="MS Mincho"/>
          <w:lang w:eastAsia="ja-JP"/>
        </w:rPr>
        <w:t>made the following observations in RAN 90:</w:t>
      </w:r>
    </w:p>
    <w:p w14:paraId="55096D0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latency can be lowered due to reduced scheduling control signalling compared to a fully scheduled UL transmission</w:t>
      </w:r>
    </w:p>
    <w:p w14:paraId="65A78AD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throughput performance can be significantly better than scheduled UL at least for low cell loads, where few nodes contend for the channel</w:t>
      </w:r>
    </w:p>
    <w:p w14:paraId="67854A64" w14:textId="77777777" w:rsidR="003C6A70" w:rsidRDefault="003C6A70" w:rsidP="003C6A70">
      <w:pPr>
        <w:rPr>
          <w:lang w:val="en-US"/>
        </w:rPr>
      </w:pPr>
      <w:r>
        <w:rPr>
          <w:lang w:val="en-US"/>
        </w:rPr>
        <w:t>From the above RAN 1 observation, logical channel allowed to use UL LAA always benefit from using AUL. Hence, we do not see a need on the further restriction.</w:t>
      </w:r>
    </w:p>
    <w:p w14:paraId="7F83CFB1" w14:textId="77777777" w:rsidR="003C6A70" w:rsidRDefault="003C6A70" w:rsidP="003C6A70">
      <w:pPr>
        <w:rPr>
          <w:lang w:val="en-US"/>
        </w:rPr>
      </w:pPr>
      <w:r>
        <w:rPr>
          <w:lang w:val="en-US"/>
        </w:rPr>
        <w:t xml:space="preserve">Furthermore, RAN1 already agreed the retransmission of AUL data can be through AUL or SUL. If </w:t>
      </w:r>
      <w:proofErr w:type="spellStart"/>
      <w:r>
        <w:rPr>
          <w:lang w:val="en-US"/>
        </w:rPr>
        <w:t>eNB</w:t>
      </w:r>
      <w:proofErr w:type="spellEnd"/>
      <w:r>
        <w:rPr>
          <w:lang w:val="en-US"/>
        </w:rPr>
        <w:t xml:space="preserve"> sensed AUL traffic is heavy and assuming </w:t>
      </w:r>
      <w:proofErr w:type="spellStart"/>
      <w:r>
        <w:rPr>
          <w:lang w:val="en-US"/>
        </w:rPr>
        <w:t>eNB</w:t>
      </w:r>
      <w:proofErr w:type="spellEnd"/>
      <w:r>
        <w:rPr>
          <w:lang w:val="en-US"/>
        </w:rPr>
        <w:t xml:space="preserve"> can decode the PUCCH (AUL-UCI) during an AUL transmission, the </w:t>
      </w:r>
      <w:proofErr w:type="spellStart"/>
      <w:r>
        <w:rPr>
          <w:lang w:val="en-US"/>
        </w:rPr>
        <w:t>eNB</w:t>
      </w:r>
      <w:proofErr w:type="spellEnd"/>
      <w:r>
        <w:rPr>
          <w:lang w:val="en-US"/>
        </w:rPr>
        <w:t xml:space="preserve"> always has the option to redirect the retransmission through SUL. It can also reconfigure the logical channel that can use UL LAA. Therefore, having an “UL LAA-allowed” flag in the Logical Channel configuration is sufficient, and there is no need to put further restriction on the logical channels allowed on UL LAA to use AUL.</w:t>
      </w:r>
    </w:p>
    <w:p w14:paraId="7EC3B2AE" w14:textId="05794CE0" w:rsidR="003C6A70" w:rsidRDefault="002242CA" w:rsidP="003C6A70">
      <w:pPr>
        <w:rPr>
          <w:lang w:val="en-US"/>
        </w:rPr>
      </w:pPr>
      <w:r w:rsidRPr="002242CA">
        <w:rPr>
          <w:b/>
          <w:lang w:val="en-US"/>
        </w:rPr>
        <w:t>Proposal</w:t>
      </w:r>
      <w:r w:rsidR="00594F91">
        <w:rPr>
          <w:b/>
          <w:lang w:val="en-US"/>
        </w:rPr>
        <w:t xml:space="preserve"> 1</w:t>
      </w:r>
      <w:r w:rsidR="003C6A70" w:rsidRPr="000D2DC5">
        <w:rPr>
          <w:lang w:val="en-US"/>
        </w:rPr>
        <w:t>:</w:t>
      </w:r>
      <w:r w:rsidR="003C6A70">
        <w:rPr>
          <w:lang w:val="en-US"/>
        </w:rPr>
        <w:t xml:space="preserve"> Existing ‘</w:t>
      </w:r>
      <w:proofErr w:type="spellStart"/>
      <w:r w:rsidR="003C6A70">
        <w:rPr>
          <w:lang w:val="en-US"/>
        </w:rPr>
        <w:t>ul</w:t>
      </w:r>
      <w:proofErr w:type="spellEnd"/>
      <w:r w:rsidR="003C6A70">
        <w:rPr>
          <w:lang w:val="en-US"/>
        </w:rPr>
        <w:t>-LAA-allowed’ flag is sufficient to restrict the logical channels using AUL (i.e. No need to restrict a subset of logical channels for AUL)</w:t>
      </w:r>
    </w:p>
    <w:p w14:paraId="7D23BE45" w14:textId="3EBBE5E0" w:rsidR="00594F91" w:rsidRDefault="00594F91" w:rsidP="005A245C">
      <w:pPr>
        <w:pStyle w:val="Heading2"/>
      </w:pPr>
      <w:r>
        <w:t>Need of controlling the number of HARQ retransmissions</w:t>
      </w:r>
    </w:p>
    <w:p w14:paraId="5F474D28" w14:textId="77777777" w:rsidR="00594F91" w:rsidRDefault="00594F91" w:rsidP="00594F91">
      <w:r>
        <w:t>From RAN2 99bis agreements, it is agreed that RLC reordering issue should be avoided:</w:t>
      </w:r>
    </w:p>
    <w:tbl>
      <w:tblPr>
        <w:tblStyle w:val="TableGrid"/>
        <w:tblW w:w="0" w:type="auto"/>
        <w:tblInd w:w="720" w:type="dxa"/>
        <w:tblLook w:val="04A0" w:firstRow="1" w:lastRow="0" w:firstColumn="1" w:lastColumn="0" w:noHBand="0" w:noVBand="1"/>
      </w:tblPr>
      <w:tblGrid>
        <w:gridCol w:w="8296"/>
      </w:tblGrid>
      <w:tr w:rsidR="00594F91" w14:paraId="2710CA8F" w14:textId="77777777" w:rsidTr="00594F91">
        <w:trPr>
          <w:trHeight w:val="1016"/>
        </w:trPr>
        <w:tc>
          <w:tcPr>
            <w:tcW w:w="9016" w:type="dxa"/>
            <w:tcBorders>
              <w:top w:val="single" w:sz="4" w:space="0" w:color="auto"/>
              <w:left w:val="single" w:sz="4" w:space="0" w:color="auto"/>
              <w:bottom w:val="single" w:sz="4" w:space="0" w:color="auto"/>
              <w:right w:val="single" w:sz="4" w:space="0" w:color="auto"/>
            </w:tcBorders>
            <w:hideMark/>
          </w:tcPr>
          <w:p w14:paraId="4D67ED8B" w14:textId="77777777" w:rsidR="00594F91" w:rsidRDefault="00594F91">
            <w:r>
              <w:lastRenderedPageBreak/>
              <w:t>HARQ retransmissions of a certain transport block shall avoid issues with the RLC reordering procedures. FFS on how to solve this issue.</w:t>
            </w:r>
          </w:p>
        </w:tc>
      </w:tr>
    </w:tbl>
    <w:p w14:paraId="4A379A5A" w14:textId="77777777" w:rsidR="00594F91" w:rsidRDefault="00594F91" w:rsidP="00594F91">
      <w:pPr>
        <w:ind w:left="720"/>
      </w:pPr>
    </w:p>
    <w:p w14:paraId="522956B2" w14:textId="77777777" w:rsidR="00594F91" w:rsidRDefault="00594F91" w:rsidP="00594F91">
      <w:r>
        <w:t xml:space="preserve">There are two ways to limit the number of retransmission, one way is to use a counter, similar to synchronous HARQ that set a limit based on a configurable counter </w:t>
      </w:r>
      <w:proofErr w:type="spellStart"/>
      <w:r>
        <w:t>maxHARQ-Tx</w:t>
      </w:r>
      <w:proofErr w:type="spellEnd"/>
      <w:r>
        <w:t xml:space="preserve">. Another way is to use a configurable timer. Due to the asynchronous nature of AUL with all transmissions are subject to LBT, we believe the timer option is more appropriate. When this AUL HARQ retransmission timer expired, the UE will flush the HARQ buffer to prevent subsequent AUL retransmission. This timer should covers both retransmission due to HARQ NACK and no AUL-DCI for a HARQ process. </w:t>
      </w:r>
    </w:p>
    <w:p w14:paraId="16EFC900" w14:textId="23BEE164" w:rsidR="00594F91" w:rsidRDefault="00594F91" w:rsidP="00594F91">
      <w:r>
        <w:rPr>
          <w:b/>
        </w:rPr>
        <w:t>Proposal 2:</w:t>
      </w:r>
      <w:r w:rsidR="00DF336C">
        <w:t xml:space="preserve"> Introduce a</w:t>
      </w:r>
      <w:r>
        <w:t xml:space="preserve"> timer to limit the number AUL retransmission. This timer is configured by RRC and should start after the first AUL transmission for a particular HARQ process and stop when the transmission is </w:t>
      </w:r>
      <w:proofErr w:type="spellStart"/>
      <w:r>
        <w:t>ACKed</w:t>
      </w:r>
      <w:proofErr w:type="spellEnd"/>
      <w:r>
        <w:t>. When the timer expires, the HARQ buffer is flushed to prevent subsequent AUL retransmission. The range of value is FFS.</w:t>
      </w:r>
    </w:p>
    <w:p w14:paraId="61B4ED35" w14:textId="77777777" w:rsidR="00594F91" w:rsidRDefault="00594F91" w:rsidP="00594F91">
      <w:r>
        <w:t>The text proposal for introducing the timer to limit the AUL retransmissions are in Annex 5.1.</w:t>
      </w:r>
    </w:p>
    <w:p w14:paraId="1EF615F4" w14:textId="27D11339" w:rsidR="00594F91" w:rsidRDefault="00594F91" w:rsidP="005A245C">
      <w:pPr>
        <w:pStyle w:val="Heading2"/>
      </w:pPr>
      <w:r>
        <w:t xml:space="preserve">Identification of AUL </w:t>
      </w:r>
      <w:proofErr w:type="spellStart"/>
      <w:r>
        <w:t>subframes</w:t>
      </w:r>
      <w:proofErr w:type="spellEnd"/>
    </w:p>
    <w:p w14:paraId="6525829F" w14:textId="77777777" w:rsidR="00594F91" w:rsidRDefault="00594F91" w:rsidP="00594F91">
      <w:r>
        <w:t xml:space="preserve">Based on RAN1 agreement, AUL </w:t>
      </w:r>
      <w:proofErr w:type="spellStart"/>
      <w:r>
        <w:t>subframes</w:t>
      </w:r>
      <w:proofErr w:type="spellEnd"/>
      <w:r>
        <w:t xml:space="preserve"> are indicated to UE with an RRC configurable bitmap. In fact, the latest 36.331 </w:t>
      </w:r>
      <w:proofErr w:type="spellStart"/>
      <w:r>
        <w:t>feLAA</w:t>
      </w:r>
      <w:proofErr w:type="spellEnd"/>
      <w:r>
        <w:t xml:space="preserve"> CR already define this bitmap as </w:t>
      </w:r>
      <w:proofErr w:type="spellStart"/>
      <w:r w:rsidRPr="002950C9">
        <w:rPr>
          <w:i/>
        </w:rPr>
        <w:t>aul-subframes</w:t>
      </w:r>
      <w:proofErr w:type="spellEnd"/>
      <w:r>
        <w:t xml:space="preserve"> with bit length of 40, with each bit indicating whether a particular </w:t>
      </w:r>
      <w:proofErr w:type="spellStart"/>
      <w:r>
        <w:t>subframe</w:t>
      </w:r>
      <w:proofErr w:type="spellEnd"/>
      <w:r>
        <w:t xml:space="preserve"> is allowed for AUL operation. We proposed to add the </w:t>
      </w:r>
      <w:proofErr w:type="spellStart"/>
      <w:r>
        <w:t>the</w:t>
      </w:r>
      <w:proofErr w:type="spellEnd"/>
      <w:r>
        <w:t xml:space="preserve"> following to clarify whether a </w:t>
      </w:r>
      <w:proofErr w:type="spellStart"/>
      <w:r>
        <w:t>subframe</w:t>
      </w:r>
      <w:proofErr w:type="spellEnd"/>
      <w:r>
        <w:t xml:space="preserve"> is allowed for AUL:</w:t>
      </w:r>
    </w:p>
    <w:p w14:paraId="6B11045F" w14:textId="699BA4D3" w:rsidR="00594F91" w:rsidRDefault="00594F91" w:rsidP="00594F91">
      <w:pPr>
        <w:ind w:left="568"/>
        <w:rPr>
          <w:lang w:val="en-US"/>
        </w:rPr>
      </w:pPr>
      <w:proofErr w:type="spellStart"/>
      <w:proofErr w:type="gramStart"/>
      <w:r w:rsidRPr="00594F91">
        <w:rPr>
          <w:i/>
          <w:lang w:val="en-US"/>
        </w:rPr>
        <w:t>aul-Subframes</w:t>
      </w:r>
      <w:proofErr w:type="spellEnd"/>
      <w:proofErr w:type="gramEnd"/>
      <w:r w:rsidRPr="00DD69EF">
        <w:rPr>
          <w:lang w:val="en-US"/>
        </w:rPr>
        <w:t xml:space="preserve"> </w:t>
      </w:r>
      <w:r>
        <w:rPr>
          <w:lang w:val="en-US"/>
        </w:rPr>
        <w:t>[(index) mod length] = 1</w:t>
      </w:r>
    </w:p>
    <w:p w14:paraId="06E19EF6" w14:textId="77777777" w:rsidR="00594F91" w:rsidRDefault="00594F91" w:rsidP="00594F91">
      <w:pPr>
        <w:ind w:left="568"/>
        <w:rPr>
          <w:lang w:val="en-US"/>
        </w:rPr>
      </w:pPr>
      <w:r>
        <w:rPr>
          <w:lang w:val="en-US"/>
        </w:rPr>
        <w:t xml:space="preserve">Where: </w:t>
      </w:r>
    </w:p>
    <w:p w14:paraId="189BECF5" w14:textId="77777777" w:rsidR="00594F91" w:rsidRDefault="00594F91" w:rsidP="00594F91">
      <w:pPr>
        <w:numPr>
          <w:ilvl w:val="0"/>
          <w:numId w:val="45"/>
        </w:numPr>
        <w:spacing w:after="180" w:line="240" w:lineRule="auto"/>
        <w:ind w:left="1572"/>
        <w:rPr>
          <w:lang w:val="en-US"/>
        </w:rPr>
      </w:pPr>
      <w:r>
        <w:rPr>
          <w:lang w:val="en-US"/>
        </w:rPr>
        <w:t xml:space="preserve">index = 10*SFN + </w:t>
      </w:r>
      <w:proofErr w:type="spellStart"/>
      <w:r>
        <w:rPr>
          <w:lang w:val="en-US"/>
        </w:rPr>
        <w:t>subframe</w:t>
      </w:r>
      <w:proofErr w:type="spellEnd"/>
    </w:p>
    <w:p w14:paraId="30DE1F36" w14:textId="77777777" w:rsidR="00594F91" w:rsidRDefault="00594F91" w:rsidP="00594F91">
      <w:pPr>
        <w:numPr>
          <w:ilvl w:val="1"/>
          <w:numId w:val="45"/>
        </w:numPr>
        <w:spacing w:after="180" w:line="240" w:lineRule="auto"/>
        <w:ind w:left="2292"/>
        <w:rPr>
          <w:lang w:val="en-US"/>
        </w:rPr>
      </w:pPr>
      <w:r>
        <w:rPr>
          <w:lang w:val="en-US"/>
        </w:rPr>
        <w:t>SFN is the current SFN number,</w:t>
      </w:r>
    </w:p>
    <w:p w14:paraId="54603AE6" w14:textId="77777777" w:rsidR="00594F91" w:rsidRDefault="00594F91" w:rsidP="00594F91">
      <w:pPr>
        <w:numPr>
          <w:ilvl w:val="1"/>
          <w:numId w:val="45"/>
        </w:numPr>
        <w:spacing w:after="180" w:line="240" w:lineRule="auto"/>
        <w:ind w:left="2292"/>
        <w:rPr>
          <w:lang w:val="en-US"/>
        </w:rPr>
      </w:pPr>
      <w:proofErr w:type="spellStart"/>
      <w:r>
        <w:rPr>
          <w:lang w:val="en-US"/>
        </w:rPr>
        <w:t>subframe</w:t>
      </w:r>
      <w:proofErr w:type="spellEnd"/>
      <w:r>
        <w:rPr>
          <w:lang w:val="en-US"/>
        </w:rPr>
        <w:t xml:space="preserve"> is the current </w:t>
      </w:r>
      <w:proofErr w:type="spellStart"/>
      <w:r>
        <w:rPr>
          <w:lang w:val="en-US"/>
        </w:rPr>
        <w:t>subframe</w:t>
      </w:r>
      <w:proofErr w:type="spellEnd"/>
      <w:r>
        <w:rPr>
          <w:lang w:val="en-US"/>
        </w:rPr>
        <w:t xml:space="preserve"> number</w:t>
      </w:r>
    </w:p>
    <w:p w14:paraId="0AC0730F" w14:textId="77777777" w:rsidR="00594F91" w:rsidRPr="007B4779" w:rsidRDefault="00594F91" w:rsidP="00594F91">
      <w:pPr>
        <w:numPr>
          <w:ilvl w:val="0"/>
          <w:numId w:val="45"/>
        </w:numPr>
        <w:spacing w:after="180" w:line="240" w:lineRule="auto"/>
        <w:ind w:left="1572"/>
        <w:rPr>
          <w:lang w:val="en-US"/>
        </w:rPr>
      </w:pPr>
      <w:r>
        <w:rPr>
          <w:lang w:val="en-US"/>
        </w:rPr>
        <w:t>AUL-</w:t>
      </w:r>
      <w:proofErr w:type="spellStart"/>
      <w:r>
        <w:rPr>
          <w:lang w:val="en-US"/>
        </w:rPr>
        <w:t>Subframe</w:t>
      </w:r>
      <w:proofErr w:type="spellEnd"/>
      <w:r>
        <w:rPr>
          <w:lang w:val="en-US"/>
        </w:rPr>
        <w:t xml:space="preserve"> is </w:t>
      </w:r>
      <w:proofErr w:type="spellStart"/>
      <w:r w:rsidRPr="002950C9">
        <w:rPr>
          <w:i/>
        </w:rPr>
        <w:t>aul-subframes</w:t>
      </w:r>
      <w:proofErr w:type="spellEnd"/>
      <w:r>
        <w:rPr>
          <w:i/>
        </w:rPr>
        <w:t xml:space="preserve"> </w:t>
      </w:r>
      <w:r>
        <w:t>in the form of an array</w:t>
      </w:r>
    </w:p>
    <w:p w14:paraId="140AB056" w14:textId="77777777" w:rsidR="00594F91" w:rsidRPr="007B4779" w:rsidRDefault="00594F91" w:rsidP="00594F91">
      <w:pPr>
        <w:numPr>
          <w:ilvl w:val="0"/>
          <w:numId w:val="45"/>
        </w:numPr>
        <w:spacing w:after="180" w:line="240" w:lineRule="auto"/>
        <w:ind w:left="1572"/>
        <w:rPr>
          <w:lang w:val="en-US"/>
        </w:rPr>
      </w:pPr>
      <w:r>
        <w:rPr>
          <w:lang w:val="en-US"/>
        </w:rPr>
        <w:t xml:space="preserve">length is </w:t>
      </w:r>
      <w:r>
        <w:t xml:space="preserve">size of </w:t>
      </w:r>
      <w:proofErr w:type="spellStart"/>
      <w:r w:rsidRPr="002950C9">
        <w:rPr>
          <w:i/>
        </w:rPr>
        <w:t>aul-subframes</w:t>
      </w:r>
      <w:proofErr w:type="spellEnd"/>
      <w:r>
        <w:rPr>
          <w:i/>
        </w:rPr>
        <w:t xml:space="preserve"> </w:t>
      </w:r>
      <w:r>
        <w:t>in bits</w:t>
      </w:r>
    </w:p>
    <w:p w14:paraId="791B9B52" w14:textId="77777777" w:rsidR="00594F91" w:rsidRDefault="00594F91" w:rsidP="00594F91">
      <w:r>
        <w:t>If AUL-</w:t>
      </w:r>
      <w:proofErr w:type="spellStart"/>
      <w:r>
        <w:t>Subframe</w:t>
      </w:r>
      <w:proofErr w:type="spellEnd"/>
      <w:r>
        <w:t xml:space="preserve"> return a value of 1, then the current </w:t>
      </w:r>
      <w:proofErr w:type="spellStart"/>
      <w:r>
        <w:t>subframe</w:t>
      </w:r>
      <w:proofErr w:type="spellEnd"/>
      <w:r>
        <w:t xml:space="preserve"> is allowed for AUL operation</w:t>
      </w:r>
    </w:p>
    <w:p w14:paraId="33228EF4" w14:textId="730AC557" w:rsidR="00594F91" w:rsidRDefault="00594F91" w:rsidP="00594F91">
      <w:r>
        <w:t xml:space="preserve">The text proposal for introducing the formula for identifying the AUL </w:t>
      </w:r>
      <w:proofErr w:type="spellStart"/>
      <w:r>
        <w:t>subframes</w:t>
      </w:r>
      <w:proofErr w:type="spellEnd"/>
      <w:r>
        <w:t xml:space="preserve"> are in Annex 5.2.</w:t>
      </w:r>
    </w:p>
    <w:p w14:paraId="7F419B1B" w14:textId="0978ECF6" w:rsidR="00594F91" w:rsidRDefault="00594F91" w:rsidP="00594F91">
      <w:r w:rsidRPr="00594F91">
        <w:rPr>
          <w:b/>
        </w:rPr>
        <w:t>Proposal 3:</w:t>
      </w:r>
      <w:r>
        <w:t xml:space="preserve"> Adopt the formulation for identification of the AUL </w:t>
      </w:r>
      <w:proofErr w:type="spellStart"/>
      <w:r>
        <w:t>subframes</w:t>
      </w:r>
      <w:proofErr w:type="spellEnd"/>
      <w:r>
        <w:t>:</w:t>
      </w:r>
    </w:p>
    <w:p w14:paraId="2FFC1027" w14:textId="654C3501" w:rsidR="00594F91" w:rsidRDefault="00594F91" w:rsidP="00594F91">
      <w:pPr>
        <w:ind w:left="568"/>
        <w:rPr>
          <w:lang w:val="en-US"/>
        </w:rPr>
      </w:pPr>
      <w:r w:rsidRPr="00DD69EF">
        <w:rPr>
          <w:lang w:val="en-US"/>
        </w:rPr>
        <w:t xml:space="preserve"> </w:t>
      </w:r>
      <w:r w:rsidR="00CE4C8A">
        <w:rPr>
          <w:lang w:val="en-US"/>
        </w:rPr>
        <w:t>AUL-</w:t>
      </w:r>
      <w:proofErr w:type="spellStart"/>
      <w:r w:rsidR="00CE4C8A">
        <w:rPr>
          <w:lang w:val="en-US"/>
        </w:rPr>
        <w:t>Subframe</w:t>
      </w:r>
      <w:proofErr w:type="spellEnd"/>
      <w:r w:rsidR="00CE4C8A">
        <w:rPr>
          <w:lang w:val="en-US"/>
        </w:rPr>
        <w:t xml:space="preserve"> </w:t>
      </w:r>
      <w:r>
        <w:rPr>
          <w:lang w:val="en-US"/>
        </w:rPr>
        <w:t>[(index) mod length] = 1</w:t>
      </w:r>
    </w:p>
    <w:p w14:paraId="7404854D" w14:textId="77777777" w:rsidR="00594F91" w:rsidRDefault="00594F91" w:rsidP="00594F91">
      <w:pPr>
        <w:ind w:left="568"/>
        <w:rPr>
          <w:lang w:val="en-US"/>
        </w:rPr>
      </w:pPr>
      <w:r>
        <w:rPr>
          <w:lang w:val="en-US"/>
        </w:rPr>
        <w:t xml:space="preserve">Where: </w:t>
      </w:r>
    </w:p>
    <w:p w14:paraId="6C7AD2B5" w14:textId="77777777" w:rsidR="00594F91" w:rsidRDefault="00594F91" w:rsidP="00594F91">
      <w:pPr>
        <w:numPr>
          <w:ilvl w:val="0"/>
          <w:numId w:val="45"/>
        </w:numPr>
        <w:spacing w:after="180" w:line="240" w:lineRule="auto"/>
        <w:ind w:left="1572"/>
        <w:rPr>
          <w:lang w:val="en-US"/>
        </w:rPr>
      </w:pPr>
      <w:r>
        <w:rPr>
          <w:lang w:val="en-US"/>
        </w:rPr>
        <w:t xml:space="preserve">index = 10*SFN + </w:t>
      </w:r>
      <w:proofErr w:type="spellStart"/>
      <w:r>
        <w:rPr>
          <w:lang w:val="en-US"/>
        </w:rPr>
        <w:t>subframe</w:t>
      </w:r>
      <w:proofErr w:type="spellEnd"/>
    </w:p>
    <w:p w14:paraId="3EF24DC9" w14:textId="77777777" w:rsidR="00594F91" w:rsidRDefault="00594F91" w:rsidP="00594F91">
      <w:pPr>
        <w:numPr>
          <w:ilvl w:val="1"/>
          <w:numId w:val="45"/>
        </w:numPr>
        <w:spacing w:after="180" w:line="240" w:lineRule="auto"/>
        <w:ind w:left="2292"/>
        <w:rPr>
          <w:lang w:val="en-US"/>
        </w:rPr>
      </w:pPr>
      <w:r>
        <w:rPr>
          <w:lang w:val="en-US"/>
        </w:rPr>
        <w:t>SFN is the current SFN number,</w:t>
      </w:r>
    </w:p>
    <w:p w14:paraId="709EDE60" w14:textId="77777777" w:rsidR="00594F91" w:rsidRDefault="00594F91" w:rsidP="00594F91">
      <w:pPr>
        <w:numPr>
          <w:ilvl w:val="1"/>
          <w:numId w:val="45"/>
        </w:numPr>
        <w:spacing w:after="180" w:line="240" w:lineRule="auto"/>
        <w:ind w:left="2292"/>
        <w:rPr>
          <w:lang w:val="en-US"/>
        </w:rPr>
      </w:pPr>
      <w:proofErr w:type="spellStart"/>
      <w:r>
        <w:rPr>
          <w:lang w:val="en-US"/>
        </w:rPr>
        <w:t>subframe</w:t>
      </w:r>
      <w:proofErr w:type="spellEnd"/>
      <w:r>
        <w:rPr>
          <w:lang w:val="en-US"/>
        </w:rPr>
        <w:t xml:space="preserve"> is the current </w:t>
      </w:r>
      <w:proofErr w:type="spellStart"/>
      <w:r>
        <w:rPr>
          <w:lang w:val="en-US"/>
        </w:rPr>
        <w:t>subframe</w:t>
      </w:r>
      <w:proofErr w:type="spellEnd"/>
      <w:r>
        <w:rPr>
          <w:lang w:val="en-US"/>
        </w:rPr>
        <w:t xml:space="preserve"> number</w:t>
      </w:r>
    </w:p>
    <w:p w14:paraId="7BACBB55" w14:textId="77777777" w:rsidR="00594F91" w:rsidRDefault="00594F91" w:rsidP="00594F91">
      <w:pPr>
        <w:numPr>
          <w:ilvl w:val="0"/>
          <w:numId w:val="45"/>
        </w:numPr>
        <w:spacing w:after="180" w:line="240" w:lineRule="auto"/>
        <w:ind w:left="1572"/>
        <w:rPr>
          <w:lang w:val="en-US"/>
        </w:rPr>
      </w:pPr>
      <w:r>
        <w:rPr>
          <w:lang w:val="en-US"/>
        </w:rPr>
        <w:t>AUL-</w:t>
      </w:r>
      <w:proofErr w:type="spellStart"/>
      <w:r>
        <w:rPr>
          <w:lang w:val="en-US"/>
        </w:rPr>
        <w:t>Subframe</w:t>
      </w:r>
      <w:proofErr w:type="spellEnd"/>
      <w:r>
        <w:rPr>
          <w:lang w:val="en-US"/>
        </w:rPr>
        <w:t xml:space="preserve"> is </w:t>
      </w:r>
      <w:proofErr w:type="spellStart"/>
      <w:r w:rsidRPr="002950C9">
        <w:rPr>
          <w:i/>
        </w:rPr>
        <w:t>aul-subframes</w:t>
      </w:r>
      <w:proofErr w:type="spellEnd"/>
      <w:r>
        <w:rPr>
          <w:i/>
        </w:rPr>
        <w:t xml:space="preserve"> </w:t>
      </w:r>
      <w:r>
        <w:t>in the form of an array</w:t>
      </w:r>
    </w:p>
    <w:p w14:paraId="7F275289" w14:textId="2C9BB812" w:rsidR="00594F91" w:rsidRPr="00594F91" w:rsidRDefault="00594F91" w:rsidP="00594F91">
      <w:pPr>
        <w:numPr>
          <w:ilvl w:val="0"/>
          <w:numId w:val="45"/>
        </w:numPr>
        <w:spacing w:after="180" w:line="240" w:lineRule="auto"/>
        <w:ind w:left="1572"/>
        <w:rPr>
          <w:lang w:val="en-US"/>
        </w:rPr>
      </w:pPr>
      <w:r w:rsidRPr="00594F91">
        <w:rPr>
          <w:lang w:val="en-US"/>
        </w:rPr>
        <w:t xml:space="preserve">length is </w:t>
      </w:r>
      <w:r>
        <w:t xml:space="preserve">size of </w:t>
      </w:r>
      <w:proofErr w:type="spellStart"/>
      <w:r w:rsidRPr="00594F91">
        <w:rPr>
          <w:i/>
        </w:rPr>
        <w:t>aul-subframes</w:t>
      </w:r>
      <w:proofErr w:type="spellEnd"/>
      <w:r w:rsidRPr="00594F91">
        <w:rPr>
          <w:i/>
        </w:rPr>
        <w:t xml:space="preserve"> </w:t>
      </w:r>
      <w:r>
        <w:t>in bits</w:t>
      </w:r>
    </w:p>
    <w:p w14:paraId="20EC284F" w14:textId="3992CF86" w:rsidR="00385A29" w:rsidRDefault="00385A29" w:rsidP="00385A29">
      <w:pPr>
        <w:pStyle w:val="Heading1"/>
      </w:pPr>
      <w:r>
        <w:t>Conclusion</w:t>
      </w:r>
    </w:p>
    <w:p w14:paraId="50300B90" w14:textId="6A3743A1" w:rsidR="00385A29" w:rsidRDefault="00385A29" w:rsidP="0081581C">
      <w:r>
        <w:t>It is requested that RAN 2 agreed to the proposal</w:t>
      </w:r>
      <w:r w:rsidR="00594F91">
        <w:t>s</w:t>
      </w:r>
      <w:r>
        <w:t xml:space="preserve"> below:</w:t>
      </w:r>
    </w:p>
    <w:p w14:paraId="33207BE5" w14:textId="77777777" w:rsidR="00594F91" w:rsidRDefault="00594F91" w:rsidP="00594F91">
      <w:pPr>
        <w:rPr>
          <w:lang w:val="en-US"/>
        </w:rPr>
      </w:pPr>
      <w:r w:rsidRPr="002242CA">
        <w:rPr>
          <w:b/>
          <w:lang w:val="en-US"/>
        </w:rPr>
        <w:t>Proposal</w:t>
      </w:r>
      <w:r>
        <w:rPr>
          <w:b/>
          <w:lang w:val="en-US"/>
        </w:rPr>
        <w:t xml:space="preserve"> 1</w:t>
      </w:r>
      <w:r w:rsidRPr="000D2DC5">
        <w:rPr>
          <w:lang w:val="en-US"/>
        </w:rPr>
        <w:t>:</w:t>
      </w:r>
      <w:r>
        <w:rPr>
          <w:lang w:val="en-US"/>
        </w:rPr>
        <w:t xml:space="preserve"> Existing ‘</w:t>
      </w:r>
      <w:proofErr w:type="spellStart"/>
      <w:r>
        <w:rPr>
          <w:lang w:val="en-US"/>
        </w:rPr>
        <w:t>ul</w:t>
      </w:r>
      <w:proofErr w:type="spellEnd"/>
      <w:r>
        <w:rPr>
          <w:lang w:val="en-US"/>
        </w:rPr>
        <w:t>-LAA-allowed’ flag is sufficient to restrict the logical channels using AUL (i.e. No need to restrict a subset of logical channels for AUL)</w:t>
      </w:r>
    </w:p>
    <w:p w14:paraId="5AA0E9D4" w14:textId="77777777" w:rsidR="00594F91" w:rsidRDefault="00594F91" w:rsidP="00594F91">
      <w:r>
        <w:rPr>
          <w:b/>
        </w:rPr>
        <w:t>Proposal 2:</w:t>
      </w:r>
      <w:r>
        <w:t xml:space="preserve"> Introduce ae timer to limit the number AUL retransmission. This timer is configured by RRC and should start after the first AUL transmission for a particular HARQ process and stop when the transmission is </w:t>
      </w:r>
      <w:proofErr w:type="spellStart"/>
      <w:r>
        <w:t>ACKed</w:t>
      </w:r>
      <w:proofErr w:type="spellEnd"/>
      <w:r>
        <w:t>. When the timer expires, the HARQ buffer is flushed to prevent subsequent AUL retransmission. The range of value is FFS.</w:t>
      </w:r>
    </w:p>
    <w:p w14:paraId="04C66964" w14:textId="77777777" w:rsidR="00594F91" w:rsidRDefault="00594F91" w:rsidP="00594F91">
      <w:r w:rsidRPr="00594F91">
        <w:rPr>
          <w:b/>
        </w:rPr>
        <w:t>Proposal 3:</w:t>
      </w:r>
      <w:r>
        <w:t xml:space="preserve"> Adopt the formulation for identification of the AUL </w:t>
      </w:r>
      <w:proofErr w:type="spellStart"/>
      <w:r>
        <w:t>subframes</w:t>
      </w:r>
      <w:proofErr w:type="spellEnd"/>
      <w:r>
        <w:t>:</w:t>
      </w:r>
    </w:p>
    <w:p w14:paraId="4AC5CD03" w14:textId="77D6B65F" w:rsidR="00594F91" w:rsidRDefault="00CE4C8A" w:rsidP="00594F91">
      <w:pPr>
        <w:ind w:left="568"/>
        <w:rPr>
          <w:lang w:val="en-US"/>
        </w:rPr>
      </w:pPr>
      <w:r>
        <w:rPr>
          <w:lang w:val="en-US"/>
        </w:rPr>
        <w:t>AUL-</w:t>
      </w:r>
      <w:proofErr w:type="spellStart"/>
      <w:r>
        <w:rPr>
          <w:lang w:val="en-US"/>
        </w:rPr>
        <w:t>Subframe</w:t>
      </w:r>
      <w:proofErr w:type="spellEnd"/>
      <w:r w:rsidR="00594F91" w:rsidRPr="00DD69EF">
        <w:rPr>
          <w:lang w:val="en-US"/>
        </w:rPr>
        <w:t xml:space="preserve"> </w:t>
      </w:r>
      <w:r w:rsidR="00594F91">
        <w:rPr>
          <w:lang w:val="en-US"/>
        </w:rPr>
        <w:t>[(index) mod length] = 1</w:t>
      </w:r>
    </w:p>
    <w:p w14:paraId="2156C1F6" w14:textId="77777777" w:rsidR="00594F91" w:rsidRDefault="00594F91" w:rsidP="00594F91">
      <w:pPr>
        <w:ind w:left="568"/>
        <w:rPr>
          <w:lang w:val="en-US"/>
        </w:rPr>
      </w:pPr>
      <w:r>
        <w:rPr>
          <w:lang w:val="en-US"/>
        </w:rPr>
        <w:t xml:space="preserve">Where: </w:t>
      </w:r>
    </w:p>
    <w:p w14:paraId="185BB3FD" w14:textId="77777777" w:rsidR="00594F91" w:rsidRDefault="00594F91" w:rsidP="00594F91">
      <w:pPr>
        <w:numPr>
          <w:ilvl w:val="0"/>
          <w:numId w:val="45"/>
        </w:numPr>
        <w:spacing w:after="180" w:line="240" w:lineRule="auto"/>
        <w:ind w:left="1572"/>
        <w:rPr>
          <w:lang w:val="en-US"/>
        </w:rPr>
      </w:pPr>
      <w:r>
        <w:rPr>
          <w:lang w:val="en-US"/>
        </w:rPr>
        <w:t xml:space="preserve">index = 10*SFN + </w:t>
      </w:r>
      <w:proofErr w:type="spellStart"/>
      <w:r>
        <w:rPr>
          <w:lang w:val="en-US"/>
        </w:rPr>
        <w:t>subframe</w:t>
      </w:r>
      <w:proofErr w:type="spellEnd"/>
    </w:p>
    <w:p w14:paraId="1114BE8A" w14:textId="77777777" w:rsidR="00594F91" w:rsidRDefault="00594F91" w:rsidP="00594F91">
      <w:pPr>
        <w:numPr>
          <w:ilvl w:val="1"/>
          <w:numId w:val="45"/>
        </w:numPr>
        <w:spacing w:after="180" w:line="240" w:lineRule="auto"/>
        <w:ind w:left="2292"/>
        <w:rPr>
          <w:lang w:val="en-US"/>
        </w:rPr>
      </w:pPr>
      <w:r>
        <w:rPr>
          <w:lang w:val="en-US"/>
        </w:rPr>
        <w:t>SFN is the current SFN number,</w:t>
      </w:r>
    </w:p>
    <w:p w14:paraId="63DE6E80" w14:textId="77777777" w:rsidR="00594F91" w:rsidRDefault="00594F91" w:rsidP="00594F91">
      <w:pPr>
        <w:numPr>
          <w:ilvl w:val="1"/>
          <w:numId w:val="45"/>
        </w:numPr>
        <w:spacing w:after="180" w:line="240" w:lineRule="auto"/>
        <w:ind w:left="2292"/>
        <w:rPr>
          <w:lang w:val="en-US"/>
        </w:rPr>
      </w:pPr>
      <w:proofErr w:type="spellStart"/>
      <w:r>
        <w:rPr>
          <w:lang w:val="en-US"/>
        </w:rPr>
        <w:t>subframe</w:t>
      </w:r>
      <w:proofErr w:type="spellEnd"/>
      <w:r>
        <w:rPr>
          <w:lang w:val="en-US"/>
        </w:rPr>
        <w:t xml:space="preserve"> is the current </w:t>
      </w:r>
      <w:proofErr w:type="spellStart"/>
      <w:r>
        <w:rPr>
          <w:lang w:val="en-US"/>
        </w:rPr>
        <w:t>subframe</w:t>
      </w:r>
      <w:proofErr w:type="spellEnd"/>
      <w:r>
        <w:rPr>
          <w:lang w:val="en-US"/>
        </w:rPr>
        <w:t xml:space="preserve"> number</w:t>
      </w:r>
    </w:p>
    <w:p w14:paraId="67421172" w14:textId="77777777" w:rsidR="00594F91" w:rsidRDefault="00594F91" w:rsidP="00594F91">
      <w:pPr>
        <w:numPr>
          <w:ilvl w:val="0"/>
          <w:numId w:val="45"/>
        </w:numPr>
        <w:spacing w:after="180" w:line="240" w:lineRule="auto"/>
        <w:ind w:left="1572"/>
        <w:rPr>
          <w:lang w:val="en-US"/>
        </w:rPr>
      </w:pPr>
      <w:r>
        <w:rPr>
          <w:lang w:val="en-US"/>
        </w:rPr>
        <w:t>AUL-</w:t>
      </w:r>
      <w:proofErr w:type="spellStart"/>
      <w:r>
        <w:rPr>
          <w:lang w:val="en-US"/>
        </w:rPr>
        <w:t>Subframe</w:t>
      </w:r>
      <w:proofErr w:type="spellEnd"/>
      <w:r>
        <w:rPr>
          <w:lang w:val="en-US"/>
        </w:rPr>
        <w:t xml:space="preserve"> is </w:t>
      </w:r>
      <w:proofErr w:type="spellStart"/>
      <w:r w:rsidRPr="002950C9">
        <w:rPr>
          <w:i/>
        </w:rPr>
        <w:t>aul-subframes</w:t>
      </w:r>
      <w:proofErr w:type="spellEnd"/>
      <w:r>
        <w:rPr>
          <w:i/>
        </w:rPr>
        <w:t xml:space="preserve"> </w:t>
      </w:r>
      <w:r>
        <w:t>in the form of an array</w:t>
      </w:r>
    </w:p>
    <w:p w14:paraId="6CA4204C" w14:textId="77777777" w:rsidR="00594F91" w:rsidRPr="00594F91" w:rsidRDefault="00594F91" w:rsidP="00594F91">
      <w:pPr>
        <w:numPr>
          <w:ilvl w:val="0"/>
          <w:numId w:val="45"/>
        </w:numPr>
        <w:spacing w:after="180" w:line="240" w:lineRule="auto"/>
        <w:ind w:left="1572"/>
        <w:rPr>
          <w:lang w:val="en-US"/>
        </w:rPr>
      </w:pPr>
      <w:r w:rsidRPr="00594F91">
        <w:rPr>
          <w:lang w:val="en-US"/>
        </w:rPr>
        <w:t xml:space="preserve">length is </w:t>
      </w:r>
      <w:r>
        <w:t xml:space="preserve">size of </w:t>
      </w:r>
      <w:proofErr w:type="spellStart"/>
      <w:r w:rsidRPr="00594F91">
        <w:rPr>
          <w:i/>
        </w:rPr>
        <w:t>aul-subframes</w:t>
      </w:r>
      <w:proofErr w:type="spellEnd"/>
      <w:r w:rsidRPr="00594F91">
        <w:rPr>
          <w:i/>
        </w:rPr>
        <w:t xml:space="preserve"> </w:t>
      </w:r>
      <w:r>
        <w:t>in bits</w:t>
      </w:r>
    </w:p>
    <w:p w14:paraId="5BC72697" w14:textId="6DC4C6B6" w:rsidR="00964E78" w:rsidRDefault="00327AAB" w:rsidP="0081581C">
      <w:pPr>
        <w:pStyle w:val="Heading1"/>
        <w:rPr>
          <w:lang w:val="en-US"/>
        </w:rPr>
      </w:pPr>
      <w:r>
        <w:rPr>
          <w:lang w:val="en-US"/>
        </w:rPr>
        <w:t>References</w:t>
      </w:r>
    </w:p>
    <w:p w14:paraId="4BC7E602" w14:textId="77777777" w:rsidR="00594F91" w:rsidRDefault="00594F91" w:rsidP="005A245C">
      <w:pPr>
        <w:pStyle w:val="Heading1"/>
      </w:pPr>
      <w:r>
        <w:t>Annex: Text Proposal</w:t>
      </w:r>
    </w:p>
    <w:p w14:paraId="4ECFAB59" w14:textId="77777777" w:rsidR="00594F91" w:rsidRDefault="00594F91" w:rsidP="00594F91">
      <w:pPr>
        <w:ind w:left="720"/>
        <w:rPr>
          <w:lang w:eastAsia="zh-CN"/>
        </w:rPr>
      </w:pPr>
    </w:p>
    <w:p w14:paraId="0FED6042" w14:textId="6C325FCE" w:rsidR="00594F91" w:rsidRDefault="00594F91" w:rsidP="00594F91">
      <w:pPr>
        <w:pStyle w:val="Heading2"/>
        <w:numPr>
          <w:ilvl w:val="1"/>
          <w:numId w:val="42"/>
        </w:numPr>
        <w:spacing w:line="256" w:lineRule="auto"/>
      </w:pPr>
      <w:bookmarkStart w:id="2" w:name="_Ref510380179"/>
      <w:r>
        <w:t>Changes for controlling the number of HARQ retransmission</w:t>
      </w:r>
      <w:bookmarkEnd w:id="2"/>
    </w:p>
    <w:p w14:paraId="62A24789" w14:textId="056DA6F9" w:rsidR="00404D8D" w:rsidRDefault="00D9391C" w:rsidP="00404D8D">
      <w:pPr>
        <w:rPr>
          <w:noProof/>
        </w:rPr>
      </w:pPr>
      <w:r>
        <w:rPr>
          <w:noProof/>
        </w:rPr>
        <w:t>The following is the update to TS36.321 for introducing the maximum retransmission timer:</w:t>
      </w:r>
    </w:p>
    <w:p w14:paraId="3B85EDD4" w14:textId="77777777" w:rsidR="00D9391C" w:rsidRDefault="00D9391C" w:rsidP="00404D8D">
      <w:pPr>
        <w:rPr>
          <w:noProof/>
        </w:rPr>
      </w:pPr>
    </w:p>
    <w:p w14:paraId="069F31EF" w14:textId="70F6D954" w:rsidR="00404D8D" w:rsidRDefault="00404D8D" w:rsidP="00404D8D">
      <w:pPr>
        <w:pBdr>
          <w:top w:val="single" w:sz="4" w:space="1" w:color="auto"/>
          <w:left w:val="single" w:sz="4" w:space="4" w:color="auto"/>
          <w:bottom w:val="single" w:sz="4" w:space="1" w:color="auto"/>
          <w:right w:val="single" w:sz="4" w:space="4" w:color="auto"/>
        </w:pBdr>
        <w:ind w:left="432"/>
        <w:jc w:val="center"/>
        <w:rPr>
          <w:noProof/>
          <w:sz w:val="24"/>
        </w:rPr>
      </w:pPr>
      <w:r>
        <w:rPr>
          <w:noProof/>
          <w:sz w:val="24"/>
        </w:rPr>
        <w:t>Start of changes</w:t>
      </w:r>
    </w:p>
    <w:p w14:paraId="2F25817E" w14:textId="77777777" w:rsidR="00594F91" w:rsidRDefault="00594F91" w:rsidP="00594F91">
      <w:pPr>
        <w:ind w:left="1440" w:firstLine="720"/>
        <w:rPr>
          <w:lang w:eastAsia="zh-CN"/>
        </w:rPr>
      </w:pPr>
      <w:r>
        <w:rPr>
          <w:lang w:eastAsia="zh-CN"/>
        </w:rPr>
        <w:t xml:space="preserve">&lt; </w:t>
      </w:r>
      <w:r>
        <w:t>Unchanged parts are omitted</w:t>
      </w:r>
      <w:r>
        <w:rPr>
          <w:lang w:eastAsia="zh-CN"/>
        </w:rPr>
        <w:t xml:space="preserve"> &gt;</w:t>
      </w:r>
    </w:p>
    <w:p w14:paraId="4CE595B1" w14:textId="77777777" w:rsidR="00594F91" w:rsidRDefault="00594F91" w:rsidP="00594F91">
      <w:r>
        <w:t>5.4.2.2</w:t>
      </w:r>
      <w:r>
        <w:tab/>
        <w:t>HARQ process</w:t>
      </w:r>
    </w:p>
    <w:p w14:paraId="1EAC75C1" w14:textId="77777777" w:rsidR="00594F91" w:rsidRPr="00404D8D" w:rsidRDefault="00594F91" w:rsidP="00594F91">
      <w:pPr>
        <w:rPr>
          <w:rFonts w:ascii="Times New Roman" w:hAnsi="Times New Roman" w:cs="Times New Roman"/>
          <w:noProof/>
          <w:sz w:val="18"/>
          <w:szCs w:val="18"/>
        </w:rPr>
      </w:pPr>
      <w:r w:rsidRPr="00404D8D">
        <w:rPr>
          <w:rFonts w:ascii="Times New Roman" w:hAnsi="Times New Roman" w:cs="Times New Roman"/>
          <w:noProof/>
          <w:sz w:val="18"/>
          <w:szCs w:val="18"/>
        </w:rPr>
        <w:t>If the HARQ entity requests a new transmission, the HARQ process shall:</w:t>
      </w:r>
    </w:p>
    <w:p w14:paraId="592E2768" w14:textId="77777777" w:rsidR="00594F91" w:rsidRPr="00404D8D" w:rsidRDefault="00594F91" w:rsidP="00594F91">
      <w:pPr>
        <w:pStyle w:val="B1"/>
        <w:rPr>
          <w:noProof/>
          <w:sz w:val="18"/>
          <w:szCs w:val="18"/>
        </w:rPr>
      </w:pPr>
      <w:r w:rsidRPr="00404D8D">
        <w:rPr>
          <w:rFonts w:eastAsia="Malgun Gothic"/>
          <w:noProof/>
          <w:sz w:val="18"/>
          <w:szCs w:val="18"/>
        </w:rPr>
        <w:t>-</w:t>
      </w:r>
      <w:r w:rsidRPr="00404D8D">
        <w:rPr>
          <w:rFonts w:eastAsia="Malgun Gothic"/>
          <w:noProof/>
          <w:sz w:val="18"/>
          <w:szCs w:val="18"/>
        </w:rPr>
        <w:tab/>
        <w:t>if</w:t>
      </w:r>
      <w:r w:rsidRPr="00404D8D">
        <w:rPr>
          <w:rFonts w:eastAsia="Malgun Gothic"/>
          <w:sz w:val="18"/>
          <w:szCs w:val="18"/>
        </w:rPr>
        <w:t xml:space="preserve"> UL HARQ operation is synchronous:</w:t>
      </w:r>
    </w:p>
    <w:p w14:paraId="5AAAA6C2" w14:textId="77777777" w:rsidR="00594F91" w:rsidRPr="00404D8D" w:rsidRDefault="00594F91" w:rsidP="00594F91">
      <w:pPr>
        <w:pStyle w:val="B2"/>
        <w:rPr>
          <w:noProof/>
          <w:sz w:val="18"/>
          <w:szCs w:val="18"/>
          <w:lang w:eastAsia="zh-TW"/>
        </w:rPr>
      </w:pPr>
      <w:r w:rsidRPr="00404D8D">
        <w:rPr>
          <w:noProof/>
          <w:sz w:val="18"/>
          <w:szCs w:val="18"/>
        </w:rPr>
        <w:t>-</w:t>
      </w:r>
      <w:r w:rsidRPr="00404D8D">
        <w:rPr>
          <w:noProof/>
          <w:sz w:val="18"/>
          <w:szCs w:val="18"/>
        </w:rPr>
        <w:tab/>
        <w:t>set CURRENT_TX_NB to 0;</w:t>
      </w:r>
    </w:p>
    <w:p w14:paraId="5FCC427B" w14:textId="77777777" w:rsidR="00594F91" w:rsidRPr="00404D8D" w:rsidRDefault="00594F91" w:rsidP="00594F91">
      <w:pPr>
        <w:pStyle w:val="B2"/>
        <w:rPr>
          <w:noProof/>
          <w:sz w:val="18"/>
          <w:szCs w:val="18"/>
          <w:lang w:eastAsia="ja-JP"/>
        </w:rPr>
      </w:pPr>
      <w:r w:rsidRPr="00404D8D">
        <w:rPr>
          <w:noProof/>
          <w:sz w:val="18"/>
          <w:szCs w:val="18"/>
          <w:lang w:eastAsia="zh-TW"/>
        </w:rPr>
        <w:t>-</w:t>
      </w:r>
      <w:r w:rsidRPr="00404D8D">
        <w:rPr>
          <w:noProof/>
          <w:sz w:val="18"/>
          <w:szCs w:val="18"/>
          <w:lang w:eastAsia="zh-TW"/>
        </w:rPr>
        <w:tab/>
        <w:t>set HARQ_FEEDBACK to NACK;</w:t>
      </w:r>
    </w:p>
    <w:p w14:paraId="3A1F5900"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set CURRENT_IRV to 0;</w:t>
      </w:r>
    </w:p>
    <w:p w14:paraId="5FA6398D"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else:</w:t>
      </w:r>
    </w:p>
    <w:p w14:paraId="06FACD4A" w14:textId="77777777" w:rsidR="00594F91" w:rsidRPr="00404D8D" w:rsidRDefault="00594F91" w:rsidP="00594F91">
      <w:pPr>
        <w:pStyle w:val="B2"/>
        <w:rPr>
          <w:rFonts w:eastAsia="Malgun Gothic"/>
          <w:noProof/>
          <w:sz w:val="18"/>
          <w:szCs w:val="18"/>
        </w:rPr>
      </w:pPr>
      <w:r w:rsidRPr="00404D8D">
        <w:rPr>
          <w:noProof/>
          <w:sz w:val="18"/>
          <w:szCs w:val="18"/>
        </w:rPr>
        <w:t>-</w:t>
      </w:r>
      <w:r w:rsidRPr="00404D8D">
        <w:rPr>
          <w:noProof/>
          <w:sz w:val="18"/>
          <w:szCs w:val="18"/>
        </w:rPr>
        <w:tab/>
        <w:t xml:space="preserve">if </w:t>
      </w:r>
      <w:r w:rsidRPr="00404D8D">
        <w:rPr>
          <w:rFonts w:eastAsia="Malgun Gothic"/>
          <w:noProof/>
          <w:sz w:val="18"/>
          <w:szCs w:val="18"/>
        </w:rPr>
        <w:t xml:space="preserve">UL </w:t>
      </w:r>
      <w:r w:rsidRPr="00404D8D">
        <w:rPr>
          <w:noProof/>
          <w:sz w:val="18"/>
          <w:szCs w:val="18"/>
        </w:rPr>
        <w:t>HARQ operation is autonomous asychronous</w:t>
      </w:r>
      <w:r w:rsidRPr="00404D8D">
        <w:rPr>
          <w:rFonts w:eastAsia="Malgun Gothic"/>
          <w:noProof/>
          <w:sz w:val="18"/>
          <w:szCs w:val="18"/>
        </w:rPr>
        <w:t>:</w:t>
      </w:r>
    </w:p>
    <w:p w14:paraId="5EA2350C" w14:textId="77777777" w:rsidR="00594F91" w:rsidRPr="00404D8D" w:rsidRDefault="00594F91" w:rsidP="00594F91">
      <w:pPr>
        <w:pStyle w:val="B2"/>
        <w:rPr>
          <w:noProof/>
          <w:sz w:val="18"/>
          <w:szCs w:val="18"/>
          <w:lang w:eastAsia="zh-TW"/>
        </w:rPr>
      </w:pPr>
      <w:r w:rsidRPr="00404D8D">
        <w:rPr>
          <w:noProof/>
          <w:sz w:val="18"/>
          <w:szCs w:val="18"/>
        </w:rPr>
        <w:t>-</w:t>
      </w:r>
      <w:r w:rsidRPr="00404D8D">
        <w:rPr>
          <w:noProof/>
          <w:sz w:val="18"/>
          <w:szCs w:val="18"/>
        </w:rPr>
        <w:tab/>
      </w:r>
      <w:r w:rsidRPr="00404D8D">
        <w:rPr>
          <w:noProof/>
          <w:sz w:val="18"/>
          <w:szCs w:val="18"/>
          <w:lang w:eastAsia="zh-TW"/>
        </w:rPr>
        <w:t>set HARQ_FEEDBACK to NACK.</w:t>
      </w:r>
    </w:p>
    <w:p w14:paraId="0FD9EACC" w14:textId="77777777" w:rsidR="00594F91" w:rsidRPr="00404D8D" w:rsidRDefault="00594F91" w:rsidP="00594F91">
      <w:pPr>
        <w:pStyle w:val="B2"/>
        <w:rPr>
          <w:ins w:id="3" w:author="Unknown" w:date="2018-03-24T22:24:00Z"/>
          <w:noProof/>
          <w:sz w:val="18"/>
          <w:szCs w:val="18"/>
        </w:rPr>
      </w:pPr>
      <w:r w:rsidRPr="00404D8D">
        <w:rPr>
          <w:noProof/>
          <w:sz w:val="18"/>
          <w:szCs w:val="18"/>
        </w:rPr>
        <w:t>Editor´s note: FFS on whether to set CURRENT_IRV to 0 when a new AUL transmission is requested.-</w:t>
      </w:r>
      <w:r w:rsidRPr="00404D8D">
        <w:rPr>
          <w:noProof/>
          <w:sz w:val="18"/>
          <w:szCs w:val="18"/>
        </w:rPr>
        <w:tab/>
        <w:t>set CURRENT_IRV to the index corresponding to the redundancy version value provided in the HARQ information.</w:t>
      </w:r>
    </w:p>
    <w:p w14:paraId="36115AFE" w14:textId="77777777" w:rsidR="00594F91" w:rsidRPr="00404D8D" w:rsidRDefault="00594F91" w:rsidP="00594F91">
      <w:pPr>
        <w:pStyle w:val="B2"/>
        <w:numPr>
          <w:ilvl w:val="0"/>
          <w:numId w:val="43"/>
        </w:numPr>
        <w:textAlignment w:val="auto"/>
        <w:rPr>
          <w:ins w:id="4" w:author="Unknown" w:date="2018-03-24T22:24:00Z"/>
          <w:i/>
          <w:noProof/>
          <w:sz w:val="18"/>
          <w:szCs w:val="18"/>
        </w:rPr>
      </w:pPr>
      <w:ins w:id="5" w:author="Unknown" w:date="2018-03-24T22:24:00Z">
        <w:r w:rsidRPr="00404D8D">
          <w:rPr>
            <w:noProof/>
            <w:sz w:val="18"/>
            <w:szCs w:val="18"/>
          </w:rPr>
          <w:t>start</w:t>
        </w:r>
      </w:ins>
      <w:ins w:id="6" w:author="Unknown" w:date="2018-03-24T22:25:00Z">
        <w:r w:rsidRPr="00404D8D">
          <w:rPr>
            <w:noProof/>
            <w:sz w:val="18"/>
            <w:szCs w:val="18"/>
          </w:rPr>
          <w:t xml:space="preserve"> the </w:t>
        </w:r>
      </w:ins>
      <w:ins w:id="7" w:author="Unknown" w:date="2018-03-24T22:26:00Z">
        <w:r w:rsidRPr="00404D8D">
          <w:rPr>
            <w:i/>
            <w:noProof/>
            <w:sz w:val="18"/>
            <w:szCs w:val="18"/>
          </w:rPr>
          <w:t>m</w:t>
        </w:r>
      </w:ins>
      <w:ins w:id="8" w:author="Unknown" w:date="2018-03-24T22:25:00Z">
        <w:r w:rsidRPr="00404D8D">
          <w:rPr>
            <w:i/>
            <w:noProof/>
            <w:sz w:val="18"/>
            <w:szCs w:val="18"/>
          </w:rPr>
          <w:t>ax</w:t>
        </w:r>
      </w:ins>
      <w:ins w:id="9" w:author="Unknown" w:date="2018-03-24T22:26:00Z">
        <w:r w:rsidRPr="00404D8D">
          <w:rPr>
            <w:i/>
            <w:noProof/>
            <w:sz w:val="18"/>
            <w:szCs w:val="18"/>
          </w:rPr>
          <w:t>Retransmission</w:t>
        </w:r>
      </w:ins>
      <w:ins w:id="10" w:author="Unknown" w:date="2018-03-24T22:31:00Z">
        <w:r w:rsidRPr="00404D8D">
          <w:rPr>
            <w:i/>
            <w:noProof/>
            <w:sz w:val="18"/>
            <w:szCs w:val="18"/>
          </w:rPr>
          <w:t>Timer</w:t>
        </w:r>
      </w:ins>
    </w:p>
    <w:p w14:paraId="52DC95AB" w14:textId="77777777" w:rsidR="00594F91" w:rsidRPr="00404D8D" w:rsidRDefault="00594F91" w:rsidP="00594F91">
      <w:pPr>
        <w:pStyle w:val="B2"/>
        <w:rPr>
          <w:noProof/>
          <w:sz w:val="18"/>
          <w:szCs w:val="18"/>
        </w:rPr>
      </w:pPr>
    </w:p>
    <w:p w14:paraId="7366A154"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store the MAC PDU in the associated HARQ buffer;</w:t>
      </w:r>
    </w:p>
    <w:p w14:paraId="4347F60C" w14:textId="77777777" w:rsidR="00594F91" w:rsidRPr="00404D8D" w:rsidRDefault="00594F91" w:rsidP="00594F91">
      <w:pPr>
        <w:pStyle w:val="B1"/>
        <w:rPr>
          <w:sz w:val="18"/>
          <w:szCs w:val="18"/>
        </w:rPr>
      </w:pPr>
      <w:r w:rsidRPr="00404D8D">
        <w:rPr>
          <w:noProof/>
          <w:sz w:val="18"/>
          <w:szCs w:val="18"/>
        </w:rPr>
        <w:t>-</w:t>
      </w:r>
      <w:r w:rsidRPr="00404D8D">
        <w:rPr>
          <w:noProof/>
          <w:sz w:val="18"/>
          <w:szCs w:val="18"/>
        </w:rPr>
        <w:tab/>
        <w:t>store the uplink grant received from the HARQ entity;</w:t>
      </w:r>
    </w:p>
    <w:p w14:paraId="3AB6FECE"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generate a transmission as described below.</w:t>
      </w:r>
    </w:p>
    <w:p w14:paraId="1959F383" w14:textId="77777777" w:rsidR="00594F91" w:rsidRPr="00404D8D" w:rsidRDefault="00594F91" w:rsidP="00594F91">
      <w:pPr>
        <w:rPr>
          <w:rFonts w:ascii="Times New Roman" w:hAnsi="Times New Roman" w:cs="Times New Roman"/>
          <w:noProof/>
          <w:sz w:val="18"/>
          <w:szCs w:val="18"/>
        </w:rPr>
      </w:pPr>
      <w:r w:rsidRPr="00404D8D">
        <w:rPr>
          <w:rFonts w:ascii="Times New Roman" w:hAnsi="Times New Roman" w:cs="Times New Roman"/>
          <w:noProof/>
          <w:sz w:val="18"/>
          <w:szCs w:val="18"/>
        </w:rPr>
        <w:t>If the HARQ entity requests a retransmission, the HARQ process shall:</w:t>
      </w:r>
    </w:p>
    <w:p w14:paraId="2ADFB7CA" w14:textId="77777777" w:rsidR="00594F91" w:rsidRPr="00404D8D" w:rsidRDefault="00594F91" w:rsidP="00594F91">
      <w:pPr>
        <w:pStyle w:val="B1"/>
        <w:rPr>
          <w:rFonts w:eastAsia="Malgun Gothic"/>
          <w:sz w:val="18"/>
          <w:szCs w:val="18"/>
        </w:rPr>
      </w:pPr>
      <w:r w:rsidRPr="00404D8D">
        <w:rPr>
          <w:rFonts w:eastAsia="Malgun Gothic"/>
          <w:noProof/>
          <w:sz w:val="18"/>
          <w:szCs w:val="18"/>
        </w:rPr>
        <w:t>-</w:t>
      </w:r>
      <w:r w:rsidRPr="00404D8D">
        <w:rPr>
          <w:rFonts w:eastAsia="Malgun Gothic"/>
          <w:noProof/>
          <w:sz w:val="18"/>
          <w:szCs w:val="18"/>
        </w:rPr>
        <w:tab/>
        <w:t xml:space="preserve">if </w:t>
      </w:r>
      <w:r w:rsidRPr="00404D8D">
        <w:rPr>
          <w:rFonts w:eastAsia="Malgun Gothic"/>
          <w:sz w:val="18"/>
          <w:szCs w:val="18"/>
        </w:rPr>
        <w:t>UL HARQ operation is synchronous:</w:t>
      </w:r>
    </w:p>
    <w:p w14:paraId="639A99FF"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increment CURRENT_TX_NB by 1;</w:t>
      </w:r>
    </w:p>
    <w:p w14:paraId="3D12AEC4"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if the HARQ entity requests an adaptive retransmission:</w:t>
      </w:r>
    </w:p>
    <w:p w14:paraId="10C77AF5"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store the uplink grant received from the HARQ entity;</w:t>
      </w:r>
    </w:p>
    <w:p w14:paraId="4FC4D61B"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 xml:space="preserve">set CURRENT_IRV to the </w:t>
      </w:r>
      <w:r w:rsidRPr="00404D8D">
        <w:rPr>
          <w:noProof/>
          <w:sz w:val="18"/>
          <w:szCs w:val="18"/>
          <w:lang w:eastAsia="zh-CN"/>
        </w:rPr>
        <w:t xml:space="preserve">index corresponding to the redundancy version </w:t>
      </w:r>
      <w:r w:rsidRPr="00404D8D">
        <w:rPr>
          <w:noProof/>
          <w:sz w:val="18"/>
          <w:szCs w:val="18"/>
        </w:rPr>
        <w:t>value provided in the HARQ information;</w:t>
      </w:r>
    </w:p>
    <w:p w14:paraId="4D56A020" w14:textId="77777777" w:rsidR="00594F91" w:rsidRPr="00404D8D" w:rsidRDefault="00594F91" w:rsidP="00594F91">
      <w:pPr>
        <w:pStyle w:val="B2"/>
        <w:rPr>
          <w:rStyle w:val="B1Char"/>
          <w:rFonts w:eastAsia="Malgun Gothic"/>
          <w:sz w:val="18"/>
          <w:szCs w:val="18"/>
        </w:rPr>
      </w:pPr>
      <w:r w:rsidRPr="00404D8D">
        <w:rPr>
          <w:rFonts w:eastAsia="Malgun Gothic"/>
          <w:sz w:val="18"/>
          <w:szCs w:val="18"/>
        </w:rPr>
        <w:t>-</w:t>
      </w:r>
      <w:r w:rsidRPr="00404D8D">
        <w:rPr>
          <w:rFonts w:eastAsia="Malgun Gothic"/>
          <w:sz w:val="18"/>
          <w:szCs w:val="18"/>
        </w:rPr>
        <w:tab/>
      </w:r>
      <w:proofErr w:type="gramStart"/>
      <w:r w:rsidRPr="00404D8D">
        <w:rPr>
          <w:rFonts w:eastAsia="Malgun Gothic"/>
          <w:sz w:val="18"/>
          <w:szCs w:val="18"/>
        </w:rPr>
        <w:t>if</w:t>
      </w:r>
      <w:proofErr w:type="gramEnd"/>
      <w:r w:rsidRPr="00404D8D">
        <w:rPr>
          <w:rFonts w:eastAsia="Malgun Gothic"/>
          <w:sz w:val="18"/>
          <w:szCs w:val="18"/>
        </w:rPr>
        <w:t xml:space="preserve"> </w:t>
      </w:r>
      <w:r w:rsidRPr="00404D8D">
        <w:rPr>
          <w:rStyle w:val="B1Char"/>
          <w:rFonts w:eastAsia="Malgun Gothic"/>
          <w:sz w:val="18"/>
          <w:szCs w:val="18"/>
        </w:rPr>
        <w:t>UL HARQ operation is synchronous; or</w:t>
      </w:r>
    </w:p>
    <w:p w14:paraId="0F49CF0F" w14:textId="77777777" w:rsidR="00594F91" w:rsidRPr="00404D8D" w:rsidRDefault="00594F91" w:rsidP="00594F91">
      <w:pPr>
        <w:pStyle w:val="B2"/>
        <w:rPr>
          <w:rStyle w:val="B1Char"/>
          <w:rFonts w:eastAsia="Malgun Gothic"/>
          <w:sz w:val="18"/>
          <w:szCs w:val="18"/>
        </w:rPr>
      </w:pPr>
      <w:r w:rsidRPr="00404D8D">
        <w:rPr>
          <w:rStyle w:val="B1Char"/>
          <w:rFonts w:eastAsia="Malgun Gothic"/>
          <w:sz w:val="18"/>
          <w:szCs w:val="18"/>
        </w:rPr>
        <w:t>-</w:t>
      </w:r>
      <w:r w:rsidRPr="00404D8D">
        <w:rPr>
          <w:rStyle w:val="B1Char"/>
          <w:rFonts w:eastAsia="Malgun Gothic"/>
          <w:sz w:val="18"/>
          <w:szCs w:val="18"/>
        </w:rPr>
        <w:tab/>
      </w:r>
      <w:proofErr w:type="gramStart"/>
      <w:r w:rsidRPr="00404D8D">
        <w:rPr>
          <w:rFonts w:eastAsia="Malgun Gothic"/>
          <w:sz w:val="18"/>
          <w:szCs w:val="18"/>
        </w:rPr>
        <w:t>if</w:t>
      </w:r>
      <w:proofErr w:type="gramEnd"/>
      <w:r w:rsidRPr="00404D8D">
        <w:rPr>
          <w:rFonts w:eastAsia="Malgun Gothic"/>
          <w:sz w:val="18"/>
          <w:szCs w:val="18"/>
        </w:rPr>
        <w:t xml:space="preserve"> UL HARQ operation is autonomous asynchronous</w:t>
      </w:r>
      <w:r w:rsidRPr="00404D8D">
        <w:rPr>
          <w:noProof/>
          <w:sz w:val="18"/>
          <w:szCs w:val="18"/>
        </w:rPr>
        <w:t>:</w:t>
      </w:r>
    </w:p>
    <w:p w14:paraId="1D99275A" w14:textId="77777777" w:rsidR="00594F91" w:rsidRPr="00404D8D" w:rsidRDefault="00594F91" w:rsidP="00594F91">
      <w:pPr>
        <w:pStyle w:val="B3"/>
        <w:rPr>
          <w:sz w:val="18"/>
          <w:szCs w:val="18"/>
        </w:rPr>
      </w:pPr>
      <w:r w:rsidRPr="00404D8D">
        <w:rPr>
          <w:sz w:val="18"/>
          <w:szCs w:val="18"/>
        </w:rPr>
        <w:t>-</w:t>
      </w:r>
      <w:r w:rsidRPr="00404D8D">
        <w:rPr>
          <w:sz w:val="18"/>
          <w:szCs w:val="18"/>
        </w:rPr>
        <w:tab/>
        <w:t>set HARQ_FEEDBACK to NACK;</w:t>
      </w:r>
    </w:p>
    <w:p w14:paraId="17876451" w14:textId="77777777" w:rsidR="00594F91" w:rsidRPr="00404D8D" w:rsidRDefault="00594F91" w:rsidP="00594F91">
      <w:pPr>
        <w:pStyle w:val="B1"/>
        <w:ind w:hanging="1"/>
        <w:rPr>
          <w:noProof/>
          <w:sz w:val="18"/>
          <w:szCs w:val="18"/>
        </w:rPr>
      </w:pPr>
      <w:r w:rsidRPr="00404D8D">
        <w:rPr>
          <w:noProof/>
          <w:sz w:val="18"/>
          <w:szCs w:val="18"/>
        </w:rPr>
        <w:t>-</w:t>
      </w:r>
      <w:r w:rsidRPr="00404D8D">
        <w:rPr>
          <w:noProof/>
          <w:sz w:val="18"/>
          <w:szCs w:val="18"/>
        </w:rPr>
        <w:tab/>
        <w:t>generate a transmission as described below.</w:t>
      </w:r>
    </w:p>
    <w:p w14:paraId="402028E1"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else if the HARQ entity requests a non-adaptive retransmission:</w:t>
      </w:r>
    </w:p>
    <w:p w14:paraId="2CCD1515"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if UL HARQ operation is asynchronous or HARQ_FEEDBACK = NACK:</w:t>
      </w:r>
    </w:p>
    <w:p w14:paraId="52AE9C32" w14:textId="77777777" w:rsidR="00594F91" w:rsidRPr="00404D8D" w:rsidRDefault="00594F91" w:rsidP="00594F91">
      <w:pPr>
        <w:pStyle w:val="B3"/>
        <w:rPr>
          <w:noProof/>
          <w:sz w:val="18"/>
          <w:szCs w:val="18"/>
        </w:rPr>
      </w:pPr>
      <w:r w:rsidRPr="00404D8D">
        <w:rPr>
          <w:noProof/>
          <w:sz w:val="18"/>
          <w:szCs w:val="18"/>
        </w:rPr>
        <w:t>-</w:t>
      </w:r>
      <w:r w:rsidRPr="00404D8D">
        <w:rPr>
          <w:noProof/>
          <w:sz w:val="18"/>
          <w:szCs w:val="18"/>
        </w:rPr>
        <w:tab/>
        <w:t xml:space="preserve">if both </w:t>
      </w:r>
      <w:r w:rsidRPr="00404D8D">
        <w:rPr>
          <w:i/>
          <w:noProof/>
          <w:sz w:val="18"/>
          <w:szCs w:val="18"/>
        </w:rPr>
        <w:t>skipUplinkTxSPS</w:t>
      </w:r>
      <w:r w:rsidRPr="00404D8D">
        <w:rPr>
          <w:noProof/>
          <w:sz w:val="18"/>
          <w:szCs w:val="18"/>
        </w:rPr>
        <w:t xml:space="preserve"> and </w:t>
      </w:r>
      <w:r w:rsidRPr="00404D8D">
        <w:rPr>
          <w:i/>
          <w:noProof/>
          <w:sz w:val="18"/>
          <w:szCs w:val="18"/>
        </w:rPr>
        <w:t>fixedRV-NonAdaptive</w:t>
      </w:r>
      <w:r w:rsidRPr="00404D8D">
        <w:rPr>
          <w:noProof/>
          <w:sz w:val="18"/>
          <w:szCs w:val="18"/>
        </w:rPr>
        <w:t xml:space="preserve"> are configured and the uplink grant of the initial transmission of this HARQ process was performed on a configured grant and UL HARQ operation is not autonomous asynchronous; or</w:t>
      </w:r>
    </w:p>
    <w:p w14:paraId="0FAB14A4" w14:textId="77777777" w:rsidR="00594F91" w:rsidRPr="00404D8D" w:rsidRDefault="00594F91" w:rsidP="00594F91">
      <w:pPr>
        <w:pStyle w:val="B3"/>
        <w:rPr>
          <w:noProof/>
          <w:sz w:val="18"/>
          <w:szCs w:val="18"/>
        </w:rPr>
      </w:pPr>
      <w:r w:rsidRPr="00404D8D">
        <w:rPr>
          <w:noProof/>
          <w:sz w:val="18"/>
          <w:szCs w:val="18"/>
        </w:rPr>
        <w:t>-</w:t>
      </w:r>
      <w:r w:rsidRPr="00404D8D">
        <w:rPr>
          <w:noProof/>
          <w:sz w:val="18"/>
          <w:szCs w:val="18"/>
        </w:rPr>
        <w:tab/>
        <w:t>if the uplink grant is a preallocated uplink grant:</w:t>
      </w:r>
    </w:p>
    <w:p w14:paraId="31438F53" w14:textId="77777777" w:rsidR="00594F91" w:rsidRPr="00404D8D" w:rsidRDefault="00594F91" w:rsidP="00594F91">
      <w:pPr>
        <w:pStyle w:val="B4"/>
        <w:rPr>
          <w:noProof/>
          <w:sz w:val="18"/>
          <w:szCs w:val="18"/>
        </w:rPr>
      </w:pPr>
      <w:r w:rsidRPr="00404D8D">
        <w:rPr>
          <w:noProof/>
          <w:sz w:val="18"/>
          <w:szCs w:val="18"/>
        </w:rPr>
        <w:t>-</w:t>
      </w:r>
      <w:r w:rsidRPr="00404D8D">
        <w:rPr>
          <w:noProof/>
          <w:sz w:val="18"/>
          <w:szCs w:val="18"/>
        </w:rPr>
        <w:tab/>
        <w:t>set CURRENT_IRV to 0;</w:t>
      </w:r>
    </w:p>
    <w:p w14:paraId="07DE4264" w14:textId="77777777" w:rsidR="00594F91" w:rsidRPr="00404D8D" w:rsidRDefault="00594F91" w:rsidP="00594F91">
      <w:pPr>
        <w:pStyle w:val="B1"/>
        <w:ind w:firstLine="283"/>
        <w:rPr>
          <w:noProof/>
          <w:sz w:val="18"/>
          <w:szCs w:val="18"/>
        </w:rPr>
      </w:pPr>
      <w:r w:rsidRPr="00404D8D">
        <w:rPr>
          <w:noProof/>
          <w:sz w:val="18"/>
          <w:szCs w:val="18"/>
        </w:rPr>
        <w:t>-</w:t>
      </w:r>
      <w:r w:rsidRPr="00404D8D">
        <w:rPr>
          <w:noProof/>
          <w:sz w:val="18"/>
          <w:szCs w:val="18"/>
        </w:rPr>
        <w:tab/>
        <w:t>generate a transmission as described below.</w:t>
      </w:r>
    </w:p>
    <w:p w14:paraId="74A5A4A2" w14:textId="77777777" w:rsidR="00594F91" w:rsidRPr="00404D8D" w:rsidRDefault="00594F91" w:rsidP="00594F91">
      <w:pPr>
        <w:pStyle w:val="NO"/>
        <w:rPr>
          <w:noProof/>
          <w:sz w:val="18"/>
          <w:szCs w:val="18"/>
        </w:rPr>
      </w:pPr>
      <w:r w:rsidRPr="00404D8D">
        <w:rPr>
          <w:noProof/>
          <w:sz w:val="18"/>
          <w:szCs w:val="18"/>
        </w:rPr>
        <w:t>NOTE:</w:t>
      </w:r>
      <w:r w:rsidRPr="00404D8D">
        <w:rPr>
          <w:noProof/>
          <w:sz w:val="18"/>
          <w:szCs w:val="18"/>
        </w:rPr>
        <w:tab/>
        <w:t>When receiving a HARQ ACK alone, the MAC entity keeps the data in the HARQ buffer.</w:t>
      </w:r>
    </w:p>
    <w:p w14:paraId="11A9BE6F" w14:textId="77777777" w:rsidR="00594F91" w:rsidRPr="00404D8D" w:rsidRDefault="00594F91" w:rsidP="00594F91">
      <w:pPr>
        <w:pStyle w:val="NO"/>
        <w:rPr>
          <w:noProof/>
          <w:sz w:val="18"/>
          <w:szCs w:val="18"/>
        </w:rPr>
      </w:pPr>
      <w:r w:rsidRPr="00404D8D">
        <w:rPr>
          <w:noProof/>
          <w:sz w:val="18"/>
          <w:szCs w:val="18"/>
        </w:rPr>
        <w:t>NOTE:</w:t>
      </w:r>
      <w:r w:rsidRPr="00404D8D">
        <w:rPr>
          <w:noProof/>
          <w:sz w:val="18"/>
          <w:szCs w:val="18"/>
        </w:rPr>
        <w:tab/>
        <w:t>When no UL-SCH transmission can be made due to the occurrence of a measurement gap or a Sidelink Discovery Gap for Transmission, or prioritization of V2X sidelink communication transmission described in subclause 5.14.1.2.2, no HARQ feedback can be received and a non-adaptive retransmission follows.</w:t>
      </w:r>
    </w:p>
    <w:p w14:paraId="37FB6B3C" w14:textId="77777777" w:rsidR="00594F91" w:rsidRPr="00404D8D" w:rsidRDefault="00594F91" w:rsidP="00594F91">
      <w:pPr>
        <w:pStyle w:val="NO"/>
        <w:rPr>
          <w:noProof/>
          <w:sz w:val="18"/>
          <w:szCs w:val="18"/>
        </w:rPr>
      </w:pPr>
      <w:r w:rsidRPr="00404D8D">
        <w:rPr>
          <w:noProof/>
          <w:sz w:val="18"/>
          <w:szCs w:val="18"/>
        </w:rPr>
        <w:t>NOTE:</w:t>
      </w:r>
      <w:r w:rsidRPr="00404D8D">
        <w:rPr>
          <w:noProof/>
          <w:sz w:val="18"/>
          <w:szCs w:val="18"/>
        </w:rPr>
        <w:tab/>
      </w:r>
      <w:r w:rsidRPr="00404D8D">
        <w:rPr>
          <w:sz w:val="18"/>
          <w:szCs w:val="18"/>
        </w:rPr>
        <w:t>For asynchronous HARQ operation, UL retransmissions are triggered only by adaptive retransmission grants, except for retransmissions within a bundle.</w:t>
      </w:r>
    </w:p>
    <w:p w14:paraId="434DBE81" w14:textId="77777777" w:rsidR="00594F91" w:rsidRPr="00404D8D" w:rsidRDefault="00594F91" w:rsidP="00594F91">
      <w:pPr>
        <w:rPr>
          <w:rFonts w:ascii="Times New Roman" w:hAnsi="Times New Roman" w:cs="Times New Roman"/>
          <w:noProof/>
          <w:sz w:val="18"/>
          <w:szCs w:val="18"/>
        </w:rPr>
      </w:pPr>
      <w:r w:rsidRPr="00404D8D">
        <w:rPr>
          <w:rFonts w:ascii="Times New Roman" w:hAnsi="Times New Roman" w:cs="Times New Roman"/>
          <w:noProof/>
          <w:sz w:val="18"/>
          <w:szCs w:val="18"/>
        </w:rPr>
        <w:t>To generate a transmission, the HARQ process shall:</w:t>
      </w:r>
    </w:p>
    <w:p w14:paraId="18922F4F"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if the MAC PDU was obtained from the Msg3 buffer; or</w:t>
      </w:r>
    </w:p>
    <w:p w14:paraId="3B2DB860" w14:textId="77777777" w:rsidR="00594F91" w:rsidRPr="00404D8D" w:rsidRDefault="00594F91" w:rsidP="00594F91">
      <w:pPr>
        <w:pStyle w:val="B1"/>
        <w:rPr>
          <w:noProof/>
          <w:sz w:val="18"/>
          <w:szCs w:val="18"/>
          <w:lang w:eastAsia="zh-TW"/>
        </w:rPr>
      </w:pPr>
      <w:r w:rsidRPr="00404D8D">
        <w:rPr>
          <w:rFonts w:eastAsia="PMingLiU"/>
          <w:noProof/>
          <w:sz w:val="18"/>
          <w:szCs w:val="18"/>
          <w:lang w:eastAsia="zh-TW"/>
        </w:rPr>
        <w:t>-</w:t>
      </w:r>
      <w:r w:rsidRPr="00404D8D">
        <w:rPr>
          <w:rFonts w:eastAsia="PMingLiU"/>
          <w:noProof/>
          <w:sz w:val="18"/>
          <w:szCs w:val="18"/>
          <w:lang w:eastAsia="zh-TW"/>
        </w:rPr>
        <w:tab/>
        <w:t>if Sidelink Discovery Gaps for Transmission are not configured by upper layers, and</w:t>
      </w:r>
      <w:r w:rsidRPr="00404D8D">
        <w:rPr>
          <w:noProof/>
          <w:sz w:val="18"/>
          <w:szCs w:val="18"/>
        </w:rPr>
        <w:t xml:space="preserve"> there is no measurement gap at the time of the transmission</w:t>
      </w:r>
      <w:r w:rsidRPr="00404D8D">
        <w:rPr>
          <w:noProof/>
          <w:sz w:val="18"/>
          <w:szCs w:val="18"/>
          <w:lang w:eastAsia="zh-TW"/>
        </w:rPr>
        <w:t xml:space="preserve"> and, in case of retransmission, </w:t>
      </w:r>
      <w:r w:rsidRPr="00404D8D">
        <w:rPr>
          <w:noProof/>
          <w:sz w:val="18"/>
          <w:szCs w:val="18"/>
        </w:rPr>
        <w:t xml:space="preserve">the </w:t>
      </w:r>
      <w:r w:rsidRPr="00404D8D">
        <w:rPr>
          <w:rFonts w:eastAsia="PMingLiU"/>
          <w:noProof/>
          <w:sz w:val="18"/>
          <w:szCs w:val="18"/>
          <w:lang w:eastAsia="zh-TW"/>
        </w:rPr>
        <w:t>re</w:t>
      </w:r>
      <w:r w:rsidRPr="00404D8D">
        <w:rPr>
          <w:noProof/>
          <w:sz w:val="18"/>
          <w:szCs w:val="18"/>
        </w:rPr>
        <w:t>transmission</w:t>
      </w:r>
      <w:r w:rsidRPr="00404D8D">
        <w:rPr>
          <w:noProof/>
          <w:sz w:val="18"/>
          <w:szCs w:val="18"/>
          <w:lang w:eastAsia="zh-TW"/>
        </w:rPr>
        <w:t xml:space="preserve"> does not collide with a transmission for a MAC PDU obtained from the Msg3 buffer in this TTI, and, in case there is a configured grant for transmission of V2X sidelink communication on SL-SCH in this TTI, the transmission of V2X sidelink communication is not prioritized as described in subclause 5.14.1.2.2; or</w:t>
      </w:r>
    </w:p>
    <w:p w14:paraId="64070A13" w14:textId="77777777" w:rsidR="00594F91" w:rsidRPr="00404D8D" w:rsidRDefault="00594F91" w:rsidP="00594F91">
      <w:pPr>
        <w:pStyle w:val="B1"/>
        <w:rPr>
          <w:noProof/>
          <w:sz w:val="18"/>
          <w:szCs w:val="18"/>
          <w:lang w:eastAsia="zh-TW"/>
        </w:rPr>
      </w:pPr>
      <w:r w:rsidRPr="00404D8D">
        <w:rPr>
          <w:rFonts w:eastAsia="PMingLiU"/>
          <w:noProof/>
          <w:sz w:val="18"/>
          <w:szCs w:val="18"/>
          <w:lang w:eastAsia="zh-TW"/>
        </w:rPr>
        <w:t>-</w:t>
      </w:r>
      <w:r w:rsidRPr="00404D8D">
        <w:rPr>
          <w:rFonts w:eastAsia="PMingLiU"/>
          <w:noProof/>
          <w:sz w:val="18"/>
          <w:szCs w:val="18"/>
          <w:lang w:eastAsia="zh-TW"/>
        </w:rPr>
        <w:tab/>
        <w:t>if Sidelink Discovery Gaps for Transmission are configured by upper layers, and</w:t>
      </w:r>
      <w:r w:rsidRPr="00404D8D">
        <w:rPr>
          <w:noProof/>
          <w:sz w:val="18"/>
          <w:szCs w:val="18"/>
        </w:rPr>
        <w:t xml:space="preserve"> there is no measurement gap at the time of the transmission</w:t>
      </w:r>
      <w:r w:rsidRPr="00404D8D">
        <w:rPr>
          <w:noProof/>
          <w:sz w:val="18"/>
          <w:szCs w:val="18"/>
          <w:lang w:eastAsia="zh-TW"/>
        </w:rPr>
        <w:t xml:space="preserve"> and, in case of retransmission, </w:t>
      </w:r>
      <w:r w:rsidRPr="00404D8D">
        <w:rPr>
          <w:noProof/>
          <w:sz w:val="18"/>
          <w:szCs w:val="18"/>
        </w:rPr>
        <w:t xml:space="preserve">the </w:t>
      </w:r>
      <w:r w:rsidRPr="00404D8D">
        <w:rPr>
          <w:rFonts w:eastAsia="PMingLiU"/>
          <w:noProof/>
          <w:sz w:val="18"/>
          <w:szCs w:val="18"/>
          <w:lang w:eastAsia="zh-TW"/>
        </w:rPr>
        <w:t>re</w:t>
      </w:r>
      <w:r w:rsidRPr="00404D8D">
        <w:rPr>
          <w:noProof/>
          <w:sz w:val="18"/>
          <w:szCs w:val="18"/>
        </w:rPr>
        <w:t>transmission</w:t>
      </w:r>
      <w:r w:rsidRPr="00404D8D">
        <w:rPr>
          <w:noProof/>
          <w:sz w:val="18"/>
          <w:szCs w:val="18"/>
          <w:lang w:eastAsia="zh-TW"/>
        </w:rPr>
        <w:t xml:space="preserve"> does not collide with a transmission for a MAC PDU obtained from the Msg3 buffer, and there is no Sidelink Discovery Gap for Transmission in this TTI, and, in case there is a configured grant for transmission of V2X sidelink communication on SL-SCH in this TTI, the transmission of V2X sidelink communication is not prioritized as described in subclause 5.14.1.2.2; or</w:t>
      </w:r>
    </w:p>
    <w:p w14:paraId="7D1A5483" w14:textId="77777777" w:rsidR="00594F91" w:rsidRPr="00404D8D" w:rsidRDefault="00594F91" w:rsidP="00594F91">
      <w:pPr>
        <w:pStyle w:val="B1"/>
        <w:rPr>
          <w:rFonts w:eastAsia="PMingLiU"/>
          <w:noProof/>
          <w:sz w:val="18"/>
          <w:szCs w:val="18"/>
          <w:lang w:eastAsia="zh-TW"/>
        </w:rPr>
      </w:pPr>
      <w:r w:rsidRPr="00404D8D">
        <w:rPr>
          <w:noProof/>
          <w:sz w:val="18"/>
          <w:szCs w:val="18"/>
          <w:lang w:eastAsia="zh-TW"/>
        </w:rPr>
        <w:t>-</w:t>
      </w:r>
      <w:r w:rsidRPr="00404D8D">
        <w:rPr>
          <w:noProof/>
          <w:sz w:val="18"/>
          <w:szCs w:val="18"/>
          <w:lang w:eastAsia="zh-TW"/>
        </w:rPr>
        <w:tab/>
        <w:t>if Sidelink Discovery Gaps for Transmission are configured by upper layers, and</w:t>
      </w:r>
      <w:r w:rsidRPr="00404D8D">
        <w:rPr>
          <w:noProof/>
          <w:sz w:val="18"/>
          <w:szCs w:val="18"/>
        </w:rPr>
        <w:t xml:space="preserve"> there is no measurement gap at the time of the transmission</w:t>
      </w:r>
      <w:r w:rsidRPr="00404D8D">
        <w:rPr>
          <w:noProof/>
          <w:sz w:val="18"/>
          <w:szCs w:val="18"/>
          <w:lang w:eastAsia="zh-TW"/>
        </w:rPr>
        <w:t xml:space="preserve"> and, in case of retransmission, </w:t>
      </w:r>
      <w:r w:rsidRPr="00404D8D">
        <w:rPr>
          <w:noProof/>
          <w:sz w:val="18"/>
          <w:szCs w:val="18"/>
        </w:rPr>
        <w:t xml:space="preserve">the </w:t>
      </w:r>
      <w:r w:rsidRPr="00404D8D">
        <w:rPr>
          <w:rFonts w:eastAsia="PMingLiU"/>
          <w:noProof/>
          <w:sz w:val="18"/>
          <w:szCs w:val="18"/>
          <w:lang w:eastAsia="zh-TW"/>
        </w:rPr>
        <w:t>re</w:t>
      </w:r>
      <w:r w:rsidRPr="00404D8D">
        <w:rPr>
          <w:noProof/>
          <w:sz w:val="18"/>
          <w:szCs w:val="18"/>
        </w:rPr>
        <w:t>transmission</w:t>
      </w:r>
      <w:r w:rsidRPr="00404D8D">
        <w:rPr>
          <w:noProof/>
          <w:sz w:val="18"/>
          <w:szCs w:val="18"/>
          <w:lang w:eastAsia="zh-TW"/>
        </w:rPr>
        <w:t xml:space="preserve"> does not collide with a transmission for a MAC PDU obtained from the Msg3 buffer, and there is a Sidelink Discovery Gap for Transmission, and there is no configured grant for transmission on SL-DCH in this TTI, and, in case there is a configured grant for transmission of V2X sidelink communication on SL-SCH in this TTI, the transmission of V2X sidelink communication is not prioritized as described in subclause 5.14.1.2.2</w:t>
      </w:r>
      <w:r w:rsidRPr="00404D8D">
        <w:rPr>
          <w:rFonts w:eastAsia="PMingLiU"/>
          <w:noProof/>
          <w:sz w:val="18"/>
          <w:szCs w:val="18"/>
          <w:lang w:eastAsia="zh-TW"/>
        </w:rPr>
        <w:t>:</w:t>
      </w:r>
    </w:p>
    <w:p w14:paraId="76292F15" w14:textId="77777777" w:rsidR="00594F91" w:rsidRPr="00404D8D" w:rsidRDefault="00594F91" w:rsidP="00594F91">
      <w:pPr>
        <w:pStyle w:val="B2"/>
        <w:rPr>
          <w:noProof/>
          <w:sz w:val="18"/>
          <w:szCs w:val="18"/>
          <w:lang w:eastAsia="ja-JP"/>
        </w:rPr>
      </w:pPr>
      <w:r w:rsidRPr="00404D8D">
        <w:rPr>
          <w:noProof/>
          <w:sz w:val="18"/>
          <w:szCs w:val="18"/>
        </w:rPr>
        <w:t>-</w:t>
      </w:r>
      <w:r w:rsidRPr="00404D8D">
        <w:rPr>
          <w:noProof/>
          <w:sz w:val="18"/>
          <w:szCs w:val="18"/>
        </w:rPr>
        <w:tab/>
        <w:t>instruct the physical layer to generate a transmission according to the stored uplink grant with the redundancy version corresponding to the CURRENT_IRV value;</w:t>
      </w:r>
    </w:p>
    <w:p w14:paraId="25001E75"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 xml:space="preserve">increment CURRENT_IRV by 1; </w:t>
      </w:r>
    </w:p>
    <w:p w14:paraId="109D42A7" w14:textId="77777777" w:rsidR="00594F91" w:rsidRPr="00404D8D" w:rsidRDefault="00594F91" w:rsidP="00594F91">
      <w:pPr>
        <w:pStyle w:val="B2"/>
        <w:rPr>
          <w:noProof/>
          <w:sz w:val="18"/>
          <w:szCs w:val="18"/>
        </w:rPr>
      </w:pPr>
      <w:r w:rsidRPr="00404D8D">
        <w:rPr>
          <w:noProof/>
          <w:sz w:val="18"/>
          <w:szCs w:val="18"/>
        </w:rPr>
        <w:t>-</w:t>
      </w:r>
      <w:r w:rsidRPr="00404D8D">
        <w:rPr>
          <w:noProof/>
          <w:sz w:val="18"/>
          <w:szCs w:val="18"/>
        </w:rPr>
        <w:tab/>
        <w:t xml:space="preserve">if </w:t>
      </w:r>
      <w:r w:rsidRPr="00404D8D">
        <w:rPr>
          <w:rFonts w:eastAsia="Malgun Gothic"/>
          <w:noProof/>
          <w:sz w:val="18"/>
          <w:szCs w:val="18"/>
        </w:rPr>
        <w:t>UL HARQ operation</w:t>
      </w:r>
      <w:r w:rsidRPr="00404D8D">
        <w:rPr>
          <w:noProof/>
          <w:sz w:val="18"/>
          <w:szCs w:val="18"/>
        </w:rPr>
        <w:t xml:space="preserve"> is </w:t>
      </w:r>
      <w:r w:rsidRPr="00404D8D">
        <w:rPr>
          <w:rFonts w:eastAsia="Malgun Gothic"/>
          <w:noProof/>
          <w:sz w:val="18"/>
          <w:szCs w:val="18"/>
        </w:rPr>
        <w:t xml:space="preserve">synchronous and </w:t>
      </w:r>
      <w:r w:rsidRPr="00404D8D">
        <w:rPr>
          <w:noProof/>
          <w:sz w:val="18"/>
          <w:szCs w:val="18"/>
        </w:rPr>
        <w:t>there is a measurement gap or Sidelink Discovery Gap for Reception at the time of the HARQ feedback reception for this transmission</w:t>
      </w:r>
      <w:r w:rsidRPr="00404D8D">
        <w:rPr>
          <w:sz w:val="18"/>
          <w:szCs w:val="18"/>
        </w:rPr>
        <w:t xml:space="preserve"> </w:t>
      </w:r>
      <w:r w:rsidRPr="00404D8D">
        <w:rPr>
          <w:rFonts w:eastAsia="PMingLiU"/>
          <w:sz w:val="18"/>
          <w:szCs w:val="18"/>
          <w:lang w:eastAsia="zh-TW"/>
        </w:rPr>
        <w:t>and</w:t>
      </w:r>
      <w:r w:rsidRPr="00404D8D">
        <w:rPr>
          <w:sz w:val="18"/>
          <w:szCs w:val="18"/>
        </w:rPr>
        <w:t xml:space="preserve"> if the MAC PDU was </w:t>
      </w:r>
      <w:r w:rsidRPr="00404D8D">
        <w:rPr>
          <w:rFonts w:eastAsia="PMingLiU"/>
          <w:sz w:val="18"/>
          <w:szCs w:val="18"/>
          <w:lang w:eastAsia="zh-TW"/>
        </w:rPr>
        <w:t xml:space="preserve">not </w:t>
      </w:r>
      <w:r w:rsidRPr="00404D8D">
        <w:rPr>
          <w:sz w:val="18"/>
          <w:szCs w:val="18"/>
        </w:rPr>
        <w:t xml:space="preserve">obtained from the </w:t>
      </w:r>
      <w:r w:rsidRPr="00404D8D">
        <w:rPr>
          <w:rFonts w:eastAsia="PMingLiU"/>
          <w:sz w:val="18"/>
          <w:szCs w:val="18"/>
          <w:lang w:eastAsia="zh-TW"/>
        </w:rPr>
        <w:t>Msg3</w:t>
      </w:r>
      <w:r w:rsidRPr="00404D8D">
        <w:rPr>
          <w:sz w:val="18"/>
          <w:szCs w:val="18"/>
        </w:rPr>
        <w:t xml:space="preserve"> buffer</w:t>
      </w:r>
      <w:r w:rsidRPr="00404D8D">
        <w:rPr>
          <w:noProof/>
          <w:sz w:val="18"/>
          <w:szCs w:val="18"/>
        </w:rPr>
        <w:t>:</w:t>
      </w:r>
    </w:p>
    <w:p w14:paraId="7C12B377" w14:textId="77777777" w:rsidR="00594F91" w:rsidRPr="00404D8D" w:rsidRDefault="00594F91" w:rsidP="00594F91">
      <w:pPr>
        <w:pStyle w:val="B3"/>
        <w:rPr>
          <w:sz w:val="18"/>
          <w:szCs w:val="18"/>
        </w:rPr>
      </w:pPr>
      <w:r w:rsidRPr="00404D8D">
        <w:rPr>
          <w:noProof/>
          <w:sz w:val="18"/>
          <w:szCs w:val="18"/>
        </w:rPr>
        <w:t>-</w:t>
      </w:r>
      <w:r w:rsidRPr="00404D8D">
        <w:rPr>
          <w:noProof/>
          <w:sz w:val="18"/>
          <w:szCs w:val="18"/>
        </w:rPr>
        <w:tab/>
      </w:r>
      <w:r w:rsidRPr="00404D8D">
        <w:rPr>
          <w:sz w:val="18"/>
          <w:szCs w:val="18"/>
        </w:rPr>
        <w:t>set HARQ_FEEDBACK to ACK</w:t>
      </w:r>
      <w:r w:rsidRPr="00404D8D">
        <w:rPr>
          <w:noProof/>
          <w:sz w:val="18"/>
          <w:szCs w:val="18"/>
        </w:rPr>
        <w:t xml:space="preserve"> at the time of the HARQ feedback reception for this transmission</w:t>
      </w:r>
      <w:r w:rsidRPr="00404D8D">
        <w:rPr>
          <w:sz w:val="18"/>
          <w:szCs w:val="18"/>
        </w:rPr>
        <w:t>.</w:t>
      </w:r>
    </w:p>
    <w:p w14:paraId="747BE246" w14:textId="77777777" w:rsidR="00594F91" w:rsidRPr="00404D8D" w:rsidRDefault="00594F91" w:rsidP="00594F91">
      <w:pPr>
        <w:pStyle w:val="NO"/>
        <w:rPr>
          <w:noProof/>
          <w:sz w:val="18"/>
          <w:szCs w:val="18"/>
        </w:rPr>
      </w:pPr>
      <w:r w:rsidRPr="00404D8D">
        <w:rPr>
          <w:noProof/>
          <w:sz w:val="18"/>
          <w:szCs w:val="18"/>
        </w:rPr>
        <w:t>Editor´s note: In RAN1#90-bis it was agreed: “</w:t>
      </w:r>
      <w:r w:rsidRPr="00404D8D">
        <w:rPr>
          <w:sz w:val="18"/>
          <w:szCs w:val="18"/>
        </w:rPr>
        <w:t>FFS RV sequence followed by the UE</w:t>
      </w:r>
      <w:r w:rsidRPr="00404D8D">
        <w:rPr>
          <w:noProof/>
          <w:sz w:val="18"/>
          <w:szCs w:val="18"/>
        </w:rPr>
        <w:t>”.</w:t>
      </w:r>
      <w:r w:rsidRPr="00404D8D">
        <w:rPr>
          <w:noProof/>
          <w:sz w:val="18"/>
          <w:szCs w:val="18"/>
        </w:rPr>
        <w:br/>
        <w:t xml:space="preserve">FFS if the UE needs to increment CURRENT_IRV by 1 when </w:t>
      </w:r>
      <w:r w:rsidRPr="00404D8D">
        <w:rPr>
          <w:rFonts w:eastAsia="Malgun Gothic"/>
          <w:sz w:val="18"/>
          <w:szCs w:val="18"/>
        </w:rPr>
        <w:t>the UE performs AUL transmissions</w:t>
      </w:r>
      <w:r w:rsidRPr="00404D8D">
        <w:rPr>
          <w:noProof/>
          <w:sz w:val="18"/>
          <w:szCs w:val="18"/>
        </w:rPr>
        <w:t>.</w:t>
      </w:r>
    </w:p>
    <w:p w14:paraId="4FA495FC" w14:textId="77777777" w:rsidR="00594F91" w:rsidRPr="00404D8D" w:rsidRDefault="00594F91" w:rsidP="00594F91">
      <w:pPr>
        <w:rPr>
          <w:rFonts w:ascii="Times New Roman" w:hAnsi="Times New Roman" w:cs="Times New Roman"/>
          <w:noProof/>
          <w:sz w:val="18"/>
          <w:szCs w:val="18"/>
        </w:rPr>
      </w:pPr>
      <w:r w:rsidRPr="00404D8D">
        <w:rPr>
          <w:rFonts w:ascii="Times New Roman" w:hAnsi="Times New Roman" w:cs="Times New Roman"/>
          <w:noProof/>
          <w:sz w:val="18"/>
          <w:szCs w:val="18"/>
        </w:rPr>
        <w:t xml:space="preserve">After performing above actions, if UL HARQ operation is </w:t>
      </w:r>
      <w:r w:rsidRPr="00404D8D">
        <w:rPr>
          <w:rFonts w:ascii="Times New Roman" w:eastAsia="Malgun Gothic" w:hAnsi="Times New Roman" w:cs="Times New Roman"/>
          <w:noProof/>
          <w:sz w:val="18"/>
          <w:szCs w:val="18"/>
        </w:rPr>
        <w:t>synchronous</w:t>
      </w:r>
      <w:r w:rsidRPr="00404D8D">
        <w:rPr>
          <w:rFonts w:ascii="Times New Roman" w:hAnsi="Times New Roman" w:cs="Times New Roman"/>
          <w:noProof/>
          <w:sz w:val="18"/>
          <w:szCs w:val="18"/>
        </w:rPr>
        <w:t xml:space="preserve"> the HARQ process then shall:</w:t>
      </w:r>
    </w:p>
    <w:p w14:paraId="781AB671" w14:textId="77777777" w:rsidR="00594F91" w:rsidRPr="00404D8D" w:rsidRDefault="00594F91" w:rsidP="00594F91">
      <w:pPr>
        <w:pStyle w:val="B1"/>
        <w:rPr>
          <w:noProof/>
          <w:sz w:val="18"/>
          <w:szCs w:val="18"/>
        </w:rPr>
      </w:pPr>
      <w:r w:rsidRPr="00404D8D">
        <w:rPr>
          <w:noProof/>
          <w:sz w:val="18"/>
          <w:szCs w:val="18"/>
        </w:rPr>
        <w:t>-</w:t>
      </w:r>
      <w:r w:rsidRPr="00404D8D">
        <w:rPr>
          <w:noProof/>
          <w:sz w:val="18"/>
          <w:szCs w:val="18"/>
        </w:rPr>
        <w:tab/>
        <w:t xml:space="preserve">if CURRENT_TX_NB = maximum number of transmissions </w:t>
      </w:r>
      <w:r w:rsidRPr="00404D8D">
        <w:rPr>
          <w:sz w:val="18"/>
          <w:szCs w:val="18"/>
        </w:rPr>
        <w:t>–</w:t>
      </w:r>
      <w:r w:rsidRPr="00404D8D">
        <w:rPr>
          <w:noProof/>
          <w:sz w:val="18"/>
          <w:szCs w:val="18"/>
        </w:rPr>
        <w:t xml:space="preserve"> 1:</w:t>
      </w:r>
    </w:p>
    <w:p w14:paraId="33D5FB59" w14:textId="77777777" w:rsidR="00594F91" w:rsidRPr="00404D8D" w:rsidRDefault="00594F91" w:rsidP="00594F91">
      <w:pPr>
        <w:pStyle w:val="B3"/>
        <w:rPr>
          <w:ins w:id="11" w:author="Unknown" w:date="2018-03-24T22:36:00Z"/>
          <w:noProof/>
          <w:sz w:val="18"/>
          <w:szCs w:val="18"/>
        </w:rPr>
      </w:pPr>
      <w:r w:rsidRPr="00404D8D">
        <w:rPr>
          <w:noProof/>
          <w:sz w:val="18"/>
          <w:szCs w:val="18"/>
        </w:rPr>
        <w:t>-</w:t>
      </w:r>
      <w:r w:rsidRPr="00404D8D">
        <w:rPr>
          <w:noProof/>
          <w:sz w:val="18"/>
          <w:szCs w:val="18"/>
        </w:rPr>
        <w:tab/>
        <w:t>flush the HARQ buffer;</w:t>
      </w:r>
    </w:p>
    <w:p w14:paraId="33184732" w14:textId="77777777" w:rsidR="00594F91" w:rsidRPr="00404D8D" w:rsidRDefault="00594F91" w:rsidP="00594F91">
      <w:pPr>
        <w:pStyle w:val="B3"/>
        <w:ind w:left="284"/>
        <w:rPr>
          <w:ins w:id="12" w:author="Unknown" w:date="2018-03-24T22:37:00Z"/>
          <w:rFonts w:eastAsia="Malgun Gothic"/>
          <w:sz w:val="18"/>
          <w:szCs w:val="18"/>
        </w:rPr>
      </w:pPr>
      <w:ins w:id="13" w:author="Unknown" w:date="2018-03-24T22:36:00Z">
        <w:r w:rsidRPr="00404D8D">
          <w:rPr>
            <w:noProof/>
            <w:sz w:val="18"/>
            <w:szCs w:val="18"/>
            <w:lang w:val="en-US"/>
          </w:rPr>
          <w:t xml:space="preserve">If UL </w:t>
        </w:r>
      </w:ins>
      <w:ins w:id="14" w:author="Unknown" w:date="2018-03-24T22:37:00Z">
        <w:r w:rsidRPr="00404D8D">
          <w:rPr>
            <w:rFonts w:eastAsia="Malgun Gothic"/>
            <w:sz w:val="18"/>
            <w:szCs w:val="18"/>
          </w:rPr>
          <w:t>HARQ operation is autonomous asynchronous</w:t>
        </w:r>
      </w:ins>
    </w:p>
    <w:p w14:paraId="4570160A" w14:textId="77777777" w:rsidR="00594F91" w:rsidRPr="00404D8D" w:rsidRDefault="00594F91" w:rsidP="00594F91">
      <w:pPr>
        <w:pStyle w:val="B3"/>
        <w:numPr>
          <w:ilvl w:val="0"/>
          <w:numId w:val="44"/>
        </w:numPr>
        <w:rPr>
          <w:ins w:id="15" w:author="Unknown" w:date="2018-03-24T22:38:00Z"/>
          <w:noProof/>
          <w:sz w:val="18"/>
          <w:szCs w:val="18"/>
        </w:rPr>
      </w:pPr>
      <w:ins w:id="16" w:author="Unknown" w:date="2018-03-24T22:37:00Z">
        <w:r w:rsidRPr="00404D8D">
          <w:rPr>
            <w:noProof/>
            <w:sz w:val="18"/>
            <w:szCs w:val="18"/>
            <w:lang w:val="en-US"/>
          </w:rPr>
          <w:t xml:space="preserve">if </w:t>
        </w:r>
        <w:r w:rsidRPr="00404D8D">
          <w:rPr>
            <w:i/>
            <w:noProof/>
            <w:sz w:val="18"/>
            <w:szCs w:val="18"/>
            <w:lang w:val="en-US"/>
          </w:rPr>
          <w:t>maxRetransmissionTimer</w:t>
        </w:r>
      </w:ins>
      <w:ins w:id="17" w:author="Unknown" w:date="2018-03-24T22:38:00Z">
        <w:r w:rsidRPr="00404D8D">
          <w:rPr>
            <w:i/>
            <w:noProof/>
            <w:sz w:val="18"/>
            <w:szCs w:val="18"/>
            <w:lang w:val="en-US"/>
          </w:rPr>
          <w:t xml:space="preserve"> </w:t>
        </w:r>
        <w:r w:rsidRPr="00404D8D">
          <w:rPr>
            <w:noProof/>
            <w:sz w:val="18"/>
            <w:szCs w:val="18"/>
            <w:lang w:val="en-US"/>
          </w:rPr>
          <w:t>expires:</w:t>
        </w:r>
      </w:ins>
    </w:p>
    <w:p w14:paraId="780A6568" w14:textId="77777777" w:rsidR="00594F91" w:rsidRPr="00404D8D" w:rsidRDefault="00594F91" w:rsidP="00594F91">
      <w:pPr>
        <w:pStyle w:val="B3"/>
        <w:numPr>
          <w:ilvl w:val="1"/>
          <w:numId w:val="44"/>
        </w:numPr>
        <w:rPr>
          <w:ins w:id="18" w:author="Unknown" w:date="2018-03-31T11:36:00Z"/>
          <w:noProof/>
          <w:sz w:val="18"/>
          <w:szCs w:val="18"/>
        </w:rPr>
      </w:pPr>
      <w:ins w:id="19" w:author="Unknown" w:date="2018-03-24T22:38:00Z">
        <w:r w:rsidRPr="00404D8D">
          <w:rPr>
            <w:noProof/>
            <w:sz w:val="18"/>
            <w:szCs w:val="18"/>
            <w:lang w:val="en-US"/>
          </w:rPr>
          <w:t>flush the HARQ buffer;</w:t>
        </w:r>
      </w:ins>
    </w:p>
    <w:p w14:paraId="41E13693" w14:textId="77777777" w:rsidR="00594F91" w:rsidRDefault="00594F91" w:rsidP="00594F91">
      <w:pPr>
        <w:rPr>
          <w:noProof/>
        </w:rPr>
      </w:pPr>
      <w:r w:rsidRPr="00404D8D">
        <w:rPr>
          <w:rFonts w:ascii="Times New Roman" w:hAnsi="Times New Roman" w:cs="Times New Roman"/>
          <w:sz w:val="18"/>
          <w:szCs w:val="18"/>
        </w:rPr>
        <w:t xml:space="preserve">Editor´s note: FFS on the need to trigger the flushing of the HARQ buffer, e.g. when </w:t>
      </w:r>
      <w:r w:rsidRPr="00404D8D">
        <w:rPr>
          <w:rFonts w:ascii="Times New Roman" w:hAnsi="Times New Roman" w:cs="Times New Roman"/>
          <w:noProof/>
          <w:sz w:val="18"/>
          <w:szCs w:val="18"/>
        </w:rPr>
        <w:t>CURRENT_TX_NB reached maximum number of retransmissions, or when a timer to flush the HARQ buffer expires.</w:t>
      </w:r>
    </w:p>
    <w:p w14:paraId="77F77F8A" w14:textId="77777777" w:rsidR="00594F91" w:rsidRDefault="00594F91" w:rsidP="00594F91">
      <w:pPr>
        <w:rPr>
          <w:noProof/>
        </w:rPr>
      </w:pPr>
    </w:p>
    <w:p w14:paraId="6CE4BEAD" w14:textId="77777777" w:rsidR="00594F91" w:rsidRDefault="00594F91" w:rsidP="00594F91">
      <w:pPr>
        <w:pBdr>
          <w:top w:val="single" w:sz="4" w:space="1" w:color="auto"/>
          <w:left w:val="single" w:sz="4" w:space="4" w:color="auto"/>
          <w:bottom w:val="single" w:sz="4" w:space="1" w:color="auto"/>
          <w:right w:val="single" w:sz="4" w:space="4" w:color="auto"/>
        </w:pBdr>
        <w:ind w:left="432"/>
        <w:jc w:val="center"/>
        <w:rPr>
          <w:noProof/>
          <w:sz w:val="24"/>
        </w:rPr>
      </w:pPr>
      <w:r>
        <w:rPr>
          <w:noProof/>
          <w:sz w:val="24"/>
        </w:rPr>
        <w:t>End of changes</w:t>
      </w:r>
    </w:p>
    <w:p w14:paraId="1E73E245" w14:textId="77777777" w:rsidR="00594F91" w:rsidRDefault="00594F91" w:rsidP="00594F91">
      <w:pPr>
        <w:rPr>
          <w:rFonts w:eastAsiaTheme="minorEastAsia"/>
        </w:rPr>
      </w:pPr>
    </w:p>
    <w:p w14:paraId="010BC16D" w14:textId="77777777" w:rsidR="00CD0A9B" w:rsidRPr="00E87265" w:rsidRDefault="00CD0A9B"/>
    <w:p w14:paraId="06E505F7" w14:textId="23D919C1" w:rsidR="002A3414" w:rsidRDefault="00CE4C8A" w:rsidP="00D9391C">
      <w:pPr>
        <w:pStyle w:val="Heading2"/>
      </w:pPr>
      <w:bookmarkStart w:id="20" w:name="_GoBack"/>
      <w:bookmarkEnd w:id="20"/>
      <w:r>
        <w:t xml:space="preserve">AUL </w:t>
      </w:r>
      <w:proofErr w:type="spellStart"/>
      <w:r>
        <w:t>subframes</w:t>
      </w:r>
      <w:proofErr w:type="spellEnd"/>
      <w:r>
        <w:t xml:space="preserve"> i</w:t>
      </w:r>
      <w:r w:rsidR="00D9391C">
        <w:t>dentification</w:t>
      </w:r>
    </w:p>
    <w:p w14:paraId="0D6B4174" w14:textId="4BE0F6C5" w:rsidR="00D9391C" w:rsidRDefault="00D9391C" w:rsidP="00D9391C">
      <w:pPr>
        <w:rPr>
          <w:noProof/>
        </w:rPr>
      </w:pPr>
      <w:r>
        <w:rPr>
          <w:noProof/>
        </w:rPr>
        <w:t>The following is the update to TS36.321 for the introduction of the formula for identifying the AUL subframes:</w:t>
      </w:r>
    </w:p>
    <w:p w14:paraId="66BAC92B" w14:textId="77777777" w:rsidR="00D9391C" w:rsidRDefault="00D9391C" w:rsidP="00D9391C">
      <w:pPr>
        <w:pBdr>
          <w:top w:val="single" w:sz="4" w:space="1" w:color="auto"/>
          <w:left w:val="single" w:sz="4" w:space="4" w:color="auto"/>
          <w:bottom w:val="single" w:sz="4" w:space="1" w:color="auto"/>
          <w:right w:val="single" w:sz="4" w:space="4" w:color="auto"/>
        </w:pBdr>
        <w:ind w:left="432"/>
        <w:jc w:val="center"/>
        <w:rPr>
          <w:noProof/>
          <w:sz w:val="24"/>
        </w:rPr>
      </w:pPr>
      <w:r>
        <w:rPr>
          <w:noProof/>
          <w:sz w:val="24"/>
        </w:rPr>
        <w:t>Start of changes</w:t>
      </w:r>
    </w:p>
    <w:p w14:paraId="7D179789" w14:textId="77777777" w:rsidR="00D9391C" w:rsidRPr="00032E51" w:rsidRDefault="00D9391C" w:rsidP="00D9391C">
      <w:pPr>
        <w:ind w:left="568"/>
        <w:rPr>
          <w:noProof/>
          <w:sz w:val="32"/>
          <w:szCs w:val="32"/>
        </w:rPr>
      </w:pPr>
      <w:bookmarkStart w:id="21" w:name="_Toc510392542"/>
      <w:r w:rsidRPr="00032E51">
        <w:rPr>
          <w:noProof/>
          <w:sz w:val="32"/>
          <w:szCs w:val="32"/>
        </w:rPr>
        <w:t>5.xx</w:t>
      </w:r>
      <w:r w:rsidRPr="00032E51">
        <w:rPr>
          <w:noProof/>
          <w:sz w:val="32"/>
          <w:szCs w:val="32"/>
        </w:rPr>
        <w:tab/>
      </w:r>
      <w:r>
        <w:rPr>
          <w:noProof/>
          <w:sz w:val="32"/>
          <w:szCs w:val="32"/>
        </w:rPr>
        <w:t xml:space="preserve"> </w:t>
      </w:r>
      <w:r w:rsidRPr="00032E51">
        <w:rPr>
          <w:noProof/>
          <w:sz w:val="32"/>
          <w:szCs w:val="32"/>
        </w:rPr>
        <w:t>Autonomous Asynchronous Uplink</w:t>
      </w:r>
    </w:p>
    <w:p w14:paraId="0D1D685F" w14:textId="77777777" w:rsidR="00D9391C" w:rsidRDefault="00D9391C" w:rsidP="00D9391C">
      <w:pPr>
        <w:ind w:left="852"/>
      </w:pPr>
      <w:r>
        <w:t>Autonomous</w:t>
      </w:r>
      <w:r w:rsidRPr="00A37A6B">
        <w:t xml:space="preserve"> </w:t>
      </w:r>
      <w:r>
        <w:t xml:space="preserve">asynchronous </w:t>
      </w:r>
      <w:r w:rsidRPr="00A37A6B">
        <w:t>uplink</w:t>
      </w:r>
      <w:r>
        <w:t xml:space="preserve"> </w:t>
      </w:r>
      <w:r>
        <w:rPr>
          <w:szCs w:val="21"/>
          <w:lang w:eastAsia="zh-CN"/>
        </w:rPr>
        <w:t xml:space="preserve">is supported on the </w:t>
      </w:r>
      <w:proofErr w:type="spellStart"/>
      <w:r>
        <w:rPr>
          <w:szCs w:val="21"/>
          <w:lang w:eastAsia="zh-CN"/>
        </w:rPr>
        <w:t>SCells</w:t>
      </w:r>
      <w:proofErr w:type="spellEnd"/>
      <w:r>
        <w:rPr>
          <w:szCs w:val="21"/>
          <w:lang w:eastAsia="zh-CN"/>
        </w:rPr>
        <w:t xml:space="preserve"> only. </w:t>
      </w:r>
      <w:r>
        <w:t>At most one autonomous</w:t>
      </w:r>
      <w:r w:rsidRPr="00A37A6B">
        <w:t xml:space="preserve"> </w:t>
      </w:r>
      <w:r>
        <w:t xml:space="preserve">asynchronous </w:t>
      </w:r>
      <w:r w:rsidRPr="00A37A6B">
        <w:t>uplink</w:t>
      </w:r>
      <w:r>
        <w:t xml:space="preserve"> configuration is supported per </w:t>
      </w:r>
      <w:proofErr w:type="spellStart"/>
      <w:r>
        <w:t>SCell</w:t>
      </w:r>
      <w:proofErr w:type="spellEnd"/>
      <w:r>
        <w:t xml:space="preserve">. Multiple configurations can be active simultaneously when there is more than one </w:t>
      </w:r>
      <w:proofErr w:type="spellStart"/>
      <w:r>
        <w:t>SCell</w:t>
      </w:r>
      <w:proofErr w:type="spellEnd"/>
      <w:r>
        <w:t>.</w:t>
      </w:r>
    </w:p>
    <w:p w14:paraId="3C39B2E5" w14:textId="77777777" w:rsidR="00D9391C" w:rsidRDefault="00D9391C" w:rsidP="00D9391C">
      <w:pPr>
        <w:pStyle w:val="NO"/>
        <w:ind w:left="1987"/>
      </w:pPr>
      <w:r>
        <w:t xml:space="preserve">Editor´s note: SPS in </w:t>
      </w:r>
      <w:proofErr w:type="spellStart"/>
      <w:r>
        <w:t>SCell</w:t>
      </w:r>
      <w:proofErr w:type="spellEnd"/>
      <w:r>
        <w:t xml:space="preserve"> has been agreed in the URLLC WI. FFS if SPS and AUL can be active simultaneously in the same </w:t>
      </w:r>
      <w:proofErr w:type="spellStart"/>
      <w:r>
        <w:t>SCell</w:t>
      </w:r>
      <w:proofErr w:type="spellEnd"/>
      <w:r>
        <w:t>.</w:t>
      </w:r>
    </w:p>
    <w:p w14:paraId="0C90BF61" w14:textId="77777777" w:rsidR="00D9391C" w:rsidRDefault="00D9391C" w:rsidP="00D9391C">
      <w:pPr>
        <w:ind w:left="852"/>
        <w:rPr>
          <w:noProof/>
        </w:rPr>
      </w:pPr>
      <w:r>
        <w:t xml:space="preserve">When autonomous asynchronous uplink is configured by RRC, the following information is provided in </w:t>
      </w:r>
      <w:r>
        <w:rPr>
          <w:i/>
          <w:noProof/>
        </w:rPr>
        <w:t>AUL</w:t>
      </w:r>
      <w:r w:rsidRPr="004E1F03">
        <w:rPr>
          <w:i/>
          <w:noProof/>
        </w:rPr>
        <w:t>-Config</w:t>
      </w:r>
      <w:r>
        <w:rPr>
          <w:noProof/>
        </w:rPr>
        <w:t xml:space="preserve"> [8]:</w:t>
      </w:r>
    </w:p>
    <w:p w14:paraId="280AAAF4" w14:textId="77777777" w:rsidR="00D9391C" w:rsidRDefault="00D9391C" w:rsidP="00D9391C">
      <w:pPr>
        <w:pStyle w:val="b10"/>
        <w:ind w:left="1482"/>
        <w:rPr>
          <w:lang w:eastAsia="zh-CN"/>
        </w:rPr>
      </w:pPr>
      <w:r>
        <w:rPr>
          <w:lang w:eastAsia="zh-CN"/>
        </w:rPr>
        <w:t>-</w:t>
      </w:r>
      <w:r>
        <w:rPr>
          <w:lang w:eastAsia="zh-CN"/>
        </w:rPr>
        <w:tab/>
        <w:t>AUL C-RNTI;</w:t>
      </w:r>
    </w:p>
    <w:p w14:paraId="3C4D2DC1" w14:textId="77777777" w:rsidR="00D9391C" w:rsidRDefault="00D9391C" w:rsidP="00D9391C">
      <w:pPr>
        <w:pStyle w:val="b10"/>
        <w:ind w:left="1482"/>
      </w:pPr>
      <w:r>
        <w:rPr>
          <w:lang w:eastAsia="zh-CN"/>
        </w:rPr>
        <w:t>-</w:t>
      </w:r>
      <w:r>
        <w:rPr>
          <w:lang w:eastAsia="zh-CN"/>
        </w:rPr>
        <w:tab/>
      </w:r>
      <w:r>
        <w:t xml:space="preserve">HARQ process IDs </w:t>
      </w:r>
      <w:proofErr w:type="spellStart"/>
      <w:r w:rsidRPr="00B2588A">
        <w:rPr>
          <w:i/>
        </w:rPr>
        <w:t>aul</w:t>
      </w:r>
      <w:proofErr w:type="spellEnd"/>
      <w:r w:rsidRPr="00B2588A">
        <w:rPr>
          <w:i/>
        </w:rPr>
        <w:t>-</w:t>
      </w:r>
      <w:proofErr w:type="spellStart"/>
      <w:r w:rsidRPr="00B2588A">
        <w:rPr>
          <w:i/>
        </w:rPr>
        <w:t>harq</w:t>
      </w:r>
      <w:proofErr w:type="spellEnd"/>
      <w:r w:rsidRPr="00B2588A">
        <w:rPr>
          <w:i/>
        </w:rPr>
        <w:t>-processes</w:t>
      </w:r>
      <w:r>
        <w:t xml:space="preserve"> that are configured for autonomous asynchronous</w:t>
      </w:r>
      <w:r w:rsidRPr="00A37A6B">
        <w:t xml:space="preserve"> </w:t>
      </w:r>
      <w:r>
        <w:t>UL HARQ operation</w:t>
      </w:r>
      <w:r>
        <w:rPr>
          <w:i/>
        </w:rPr>
        <w:t xml:space="preserve">, </w:t>
      </w:r>
      <w:r w:rsidRPr="00984010">
        <w:t xml:space="preserve">the time period </w:t>
      </w:r>
      <w:proofErr w:type="spellStart"/>
      <w:r>
        <w:rPr>
          <w:i/>
        </w:rPr>
        <w:t>aul-retransmissionTimer</w:t>
      </w:r>
      <w:proofErr w:type="spellEnd"/>
      <w:r w:rsidRPr="00984010">
        <w:t xml:space="preserve"> before triggering a</w:t>
      </w:r>
      <w:r>
        <w:t xml:space="preserve"> new transmission or a</w:t>
      </w:r>
      <w:r w:rsidRPr="00984010">
        <w:t xml:space="preserve"> retransmission of an HARQ process after</w:t>
      </w:r>
      <w:r>
        <w:t xml:space="preserve"> transmission of corresponding</w:t>
      </w:r>
      <w:r w:rsidRPr="00984010">
        <w:t xml:space="preserve"> PUSCH</w:t>
      </w:r>
      <w:r>
        <w:rPr>
          <w:i/>
        </w:rPr>
        <w:t xml:space="preserve"> </w:t>
      </w:r>
      <w:r>
        <w:t>using autonomous</w:t>
      </w:r>
      <w:r w:rsidRPr="00A37A6B">
        <w:t xml:space="preserve"> </w:t>
      </w:r>
      <w:r>
        <w:t xml:space="preserve">asynchronous </w:t>
      </w:r>
      <w:r w:rsidRPr="00A37A6B">
        <w:t>uplink</w:t>
      </w:r>
      <w:r w:rsidRPr="00984010">
        <w:t>.</w:t>
      </w:r>
    </w:p>
    <w:p w14:paraId="77E11A27" w14:textId="77777777" w:rsidR="00D9391C" w:rsidRDefault="00D9391C" w:rsidP="00D9391C">
      <w:pPr>
        <w:ind w:left="852"/>
        <w:rPr>
          <w:ins w:id="22" w:author="Intel" w:date="2018-05-02T22:24:00Z"/>
          <w:szCs w:val="21"/>
          <w:lang w:eastAsia="zh-CN"/>
        </w:rPr>
      </w:pPr>
      <w:ins w:id="23" w:author="Intel" w:date="2018-05-02T22:18:00Z">
        <w:r>
          <w:rPr>
            <w:szCs w:val="21"/>
            <w:lang w:eastAsia="zh-CN"/>
          </w:rPr>
          <w:t>When autonomous asyn</w:t>
        </w:r>
      </w:ins>
      <w:ins w:id="24" w:author="Intel" w:date="2018-05-02T22:19:00Z">
        <w:r>
          <w:rPr>
            <w:szCs w:val="21"/>
            <w:lang w:eastAsia="zh-CN"/>
          </w:rPr>
          <w:t>chronous uplink is configured</w:t>
        </w:r>
      </w:ins>
      <w:ins w:id="25" w:author="Intel" w:date="2018-05-02T22:21:00Z">
        <w:r>
          <w:rPr>
            <w:szCs w:val="21"/>
            <w:lang w:eastAsia="zh-CN"/>
          </w:rPr>
          <w:t xml:space="preserve"> and activated</w:t>
        </w:r>
      </w:ins>
      <w:ins w:id="26" w:author="Intel" w:date="2018-05-02T22:19:00Z">
        <w:r>
          <w:rPr>
            <w:szCs w:val="21"/>
            <w:lang w:eastAsia="zh-CN"/>
          </w:rPr>
          <w:t xml:space="preserve">, the </w:t>
        </w:r>
      </w:ins>
      <w:ins w:id="27" w:author="Intel" w:date="2018-05-02T22:22:00Z">
        <w:r>
          <w:rPr>
            <w:szCs w:val="21"/>
            <w:lang w:eastAsia="zh-CN"/>
          </w:rPr>
          <w:t xml:space="preserve">MAC entity shall </w:t>
        </w:r>
      </w:ins>
      <w:ins w:id="28" w:author="Intel" w:date="2018-05-02T22:23:00Z">
        <w:r>
          <w:rPr>
            <w:szCs w:val="21"/>
            <w:lang w:eastAsia="zh-CN"/>
          </w:rPr>
          <w:t>c</w:t>
        </w:r>
      </w:ins>
      <w:ins w:id="29" w:author="Intel" w:date="2018-05-02T22:24:00Z">
        <w:r>
          <w:rPr>
            <w:szCs w:val="21"/>
            <w:lang w:eastAsia="zh-CN"/>
          </w:rPr>
          <w:t>onsider</w:t>
        </w:r>
      </w:ins>
      <w:ins w:id="30" w:author="Intel" w:date="2018-05-02T22:23:00Z">
        <w:r>
          <w:rPr>
            <w:szCs w:val="21"/>
            <w:lang w:eastAsia="zh-CN"/>
          </w:rPr>
          <w:t xml:space="preserve"> the current </w:t>
        </w:r>
        <w:proofErr w:type="spellStart"/>
        <w:r>
          <w:rPr>
            <w:szCs w:val="21"/>
            <w:lang w:eastAsia="zh-CN"/>
          </w:rPr>
          <w:t>subframe</w:t>
        </w:r>
        <w:proofErr w:type="spellEnd"/>
        <w:r>
          <w:rPr>
            <w:szCs w:val="21"/>
            <w:lang w:eastAsia="zh-CN"/>
          </w:rPr>
          <w:t xml:space="preserve"> is allowed for AUL operation </w:t>
        </w:r>
      </w:ins>
      <w:ins w:id="31" w:author="Intel" w:date="2018-05-02T22:24:00Z">
        <w:r>
          <w:rPr>
            <w:szCs w:val="21"/>
            <w:lang w:eastAsia="zh-CN"/>
          </w:rPr>
          <w:t>if the following is true:</w:t>
        </w:r>
      </w:ins>
    </w:p>
    <w:p w14:paraId="11B55098" w14:textId="3C4B4866" w:rsidR="00D9391C" w:rsidRPr="0071732C" w:rsidRDefault="00D9391C" w:rsidP="00D9391C">
      <w:pPr>
        <w:ind w:left="1136" w:firstLine="284"/>
        <w:rPr>
          <w:ins w:id="32" w:author="Intel" w:date="2018-05-02T22:25:00Z"/>
          <w:szCs w:val="21"/>
          <w:lang w:val="en-US" w:eastAsia="zh-CN"/>
        </w:rPr>
      </w:pPr>
      <w:proofErr w:type="spellStart"/>
      <w:proofErr w:type="gramStart"/>
      <w:ins w:id="33" w:author="Intel" w:date="2018-05-02T22:25:00Z">
        <w:r w:rsidRPr="00D9391C">
          <w:rPr>
            <w:i/>
            <w:szCs w:val="21"/>
            <w:lang w:val="en-US" w:eastAsia="zh-CN"/>
          </w:rPr>
          <w:t>aul-Subframes</w:t>
        </w:r>
        <w:proofErr w:type="spellEnd"/>
        <w:proofErr w:type="gramEnd"/>
        <w:r w:rsidRPr="0071732C">
          <w:rPr>
            <w:szCs w:val="21"/>
            <w:lang w:val="en-US" w:eastAsia="zh-CN"/>
          </w:rPr>
          <w:t xml:space="preserve"> [(index) mod length] = 1</w:t>
        </w:r>
        <w:r>
          <w:rPr>
            <w:szCs w:val="21"/>
            <w:lang w:val="en-US" w:eastAsia="zh-CN"/>
          </w:rPr>
          <w:t>, w</w:t>
        </w:r>
        <w:r w:rsidRPr="0071732C">
          <w:rPr>
            <w:szCs w:val="21"/>
            <w:lang w:val="en-US" w:eastAsia="zh-CN"/>
          </w:rPr>
          <w:t xml:space="preserve">here: </w:t>
        </w:r>
      </w:ins>
    </w:p>
    <w:p w14:paraId="73E18599" w14:textId="77777777" w:rsidR="00D9391C" w:rsidRPr="0071732C" w:rsidRDefault="00D9391C" w:rsidP="00D9391C">
      <w:pPr>
        <w:numPr>
          <w:ilvl w:val="2"/>
          <w:numId w:val="46"/>
        </w:numPr>
        <w:spacing w:after="180" w:line="240" w:lineRule="auto"/>
        <w:rPr>
          <w:ins w:id="34" w:author="Intel" w:date="2018-05-02T22:25:00Z"/>
          <w:szCs w:val="21"/>
          <w:lang w:val="en-US" w:eastAsia="zh-CN"/>
        </w:rPr>
      </w:pPr>
      <w:ins w:id="35" w:author="Intel" w:date="2018-05-02T22:25:00Z">
        <w:r w:rsidRPr="0071732C">
          <w:rPr>
            <w:szCs w:val="21"/>
            <w:lang w:val="en-US" w:eastAsia="zh-CN"/>
          </w:rPr>
          <w:t xml:space="preserve">index = 10*SFN + </w:t>
        </w:r>
        <w:proofErr w:type="spellStart"/>
        <w:r w:rsidRPr="0071732C">
          <w:rPr>
            <w:szCs w:val="21"/>
            <w:lang w:val="en-US" w:eastAsia="zh-CN"/>
          </w:rPr>
          <w:t>subframe</w:t>
        </w:r>
        <w:proofErr w:type="spellEnd"/>
      </w:ins>
    </w:p>
    <w:p w14:paraId="2DCF2922" w14:textId="77777777" w:rsidR="00D9391C" w:rsidRPr="0071732C" w:rsidRDefault="00D9391C" w:rsidP="00D9391C">
      <w:pPr>
        <w:numPr>
          <w:ilvl w:val="0"/>
          <w:numId w:val="45"/>
        </w:numPr>
        <w:spacing w:after="180" w:line="240" w:lineRule="auto"/>
        <w:rPr>
          <w:ins w:id="36" w:author="Intel" w:date="2018-05-02T22:25:00Z"/>
          <w:szCs w:val="21"/>
          <w:lang w:val="en-US" w:eastAsia="zh-CN"/>
        </w:rPr>
      </w:pPr>
      <w:ins w:id="37" w:author="Intel" w:date="2018-05-02T22:25:00Z">
        <w:r w:rsidRPr="0071732C">
          <w:rPr>
            <w:szCs w:val="21"/>
            <w:lang w:val="en-US" w:eastAsia="zh-CN"/>
          </w:rPr>
          <w:t>SFN is the current SFN number,</w:t>
        </w:r>
      </w:ins>
    </w:p>
    <w:p w14:paraId="7F69BC36" w14:textId="77777777" w:rsidR="00D9391C" w:rsidRPr="0071732C" w:rsidRDefault="00D9391C" w:rsidP="00D9391C">
      <w:pPr>
        <w:numPr>
          <w:ilvl w:val="0"/>
          <w:numId w:val="45"/>
        </w:numPr>
        <w:spacing w:after="180" w:line="240" w:lineRule="auto"/>
        <w:rPr>
          <w:ins w:id="38" w:author="Intel" w:date="2018-05-02T22:25:00Z"/>
          <w:szCs w:val="21"/>
          <w:lang w:val="en-US" w:eastAsia="zh-CN"/>
        </w:rPr>
      </w:pPr>
      <w:proofErr w:type="spellStart"/>
      <w:ins w:id="39" w:author="Intel" w:date="2018-05-02T22:25:00Z">
        <w:r w:rsidRPr="0071732C">
          <w:rPr>
            <w:szCs w:val="21"/>
            <w:lang w:val="en-US" w:eastAsia="zh-CN"/>
          </w:rPr>
          <w:t>subframe</w:t>
        </w:r>
        <w:proofErr w:type="spellEnd"/>
        <w:r w:rsidRPr="0071732C">
          <w:rPr>
            <w:szCs w:val="21"/>
            <w:lang w:val="en-US" w:eastAsia="zh-CN"/>
          </w:rPr>
          <w:t xml:space="preserve"> is the current </w:t>
        </w:r>
        <w:proofErr w:type="spellStart"/>
        <w:r w:rsidRPr="0071732C">
          <w:rPr>
            <w:szCs w:val="21"/>
            <w:lang w:val="en-US" w:eastAsia="zh-CN"/>
          </w:rPr>
          <w:t>subframe</w:t>
        </w:r>
        <w:proofErr w:type="spellEnd"/>
        <w:r w:rsidRPr="0071732C">
          <w:rPr>
            <w:szCs w:val="21"/>
            <w:lang w:val="en-US" w:eastAsia="zh-CN"/>
          </w:rPr>
          <w:t xml:space="preserve"> number</w:t>
        </w:r>
      </w:ins>
    </w:p>
    <w:p w14:paraId="16667308" w14:textId="77777777" w:rsidR="00D9391C" w:rsidRPr="0071732C" w:rsidRDefault="00D9391C" w:rsidP="00D9391C">
      <w:pPr>
        <w:numPr>
          <w:ilvl w:val="2"/>
          <w:numId w:val="46"/>
        </w:numPr>
        <w:spacing w:after="180" w:line="240" w:lineRule="auto"/>
        <w:rPr>
          <w:ins w:id="40" w:author="Intel" w:date="2018-05-02T22:25:00Z"/>
          <w:szCs w:val="21"/>
          <w:lang w:val="en-US" w:eastAsia="zh-CN"/>
        </w:rPr>
      </w:pPr>
      <w:ins w:id="41" w:author="Intel" w:date="2018-05-02T22:25:00Z">
        <w:r w:rsidRPr="0071732C">
          <w:rPr>
            <w:szCs w:val="21"/>
            <w:lang w:val="en-US" w:eastAsia="zh-CN"/>
          </w:rPr>
          <w:t>AUL-</w:t>
        </w:r>
        <w:proofErr w:type="spellStart"/>
        <w:r w:rsidRPr="0071732C">
          <w:rPr>
            <w:szCs w:val="21"/>
            <w:lang w:val="en-US" w:eastAsia="zh-CN"/>
          </w:rPr>
          <w:t>Subframe</w:t>
        </w:r>
        <w:proofErr w:type="spellEnd"/>
        <w:r w:rsidRPr="0071732C">
          <w:rPr>
            <w:szCs w:val="21"/>
            <w:lang w:val="en-US" w:eastAsia="zh-CN"/>
          </w:rPr>
          <w:t xml:space="preserve"> is </w:t>
        </w:r>
        <w:proofErr w:type="spellStart"/>
        <w:r w:rsidRPr="00D9391C">
          <w:rPr>
            <w:i/>
            <w:szCs w:val="21"/>
            <w:lang w:val="en-US" w:eastAsia="zh-CN"/>
          </w:rPr>
          <w:t>aul-subframes</w:t>
        </w:r>
        <w:proofErr w:type="spellEnd"/>
        <w:r w:rsidRPr="00D9391C">
          <w:rPr>
            <w:i/>
            <w:szCs w:val="21"/>
            <w:lang w:val="en-US" w:eastAsia="zh-CN"/>
          </w:rPr>
          <w:t xml:space="preserve"> </w:t>
        </w:r>
        <w:r w:rsidRPr="0071732C">
          <w:rPr>
            <w:szCs w:val="21"/>
            <w:lang w:val="en-US" w:eastAsia="zh-CN"/>
          </w:rPr>
          <w:t>in the form of an array</w:t>
        </w:r>
      </w:ins>
    </w:p>
    <w:p w14:paraId="7357C6DB" w14:textId="77777777" w:rsidR="00D9391C" w:rsidRPr="00D9391C" w:rsidRDefault="00D9391C" w:rsidP="00D9391C">
      <w:pPr>
        <w:numPr>
          <w:ilvl w:val="2"/>
          <w:numId w:val="46"/>
        </w:numPr>
        <w:spacing w:after="180" w:line="240" w:lineRule="auto"/>
        <w:rPr>
          <w:ins w:id="42" w:author="Intel" w:date="2018-05-02T22:23:00Z"/>
          <w:szCs w:val="21"/>
          <w:lang w:val="en-US" w:eastAsia="zh-CN"/>
        </w:rPr>
      </w:pPr>
      <w:ins w:id="43" w:author="Intel" w:date="2018-05-02T22:25:00Z">
        <w:r w:rsidRPr="0071732C">
          <w:rPr>
            <w:szCs w:val="21"/>
            <w:lang w:val="en-US" w:eastAsia="zh-CN"/>
          </w:rPr>
          <w:t xml:space="preserve">length is size of </w:t>
        </w:r>
        <w:proofErr w:type="spellStart"/>
        <w:r w:rsidRPr="00D9391C">
          <w:rPr>
            <w:i/>
            <w:szCs w:val="21"/>
            <w:lang w:val="en-US" w:eastAsia="zh-CN"/>
          </w:rPr>
          <w:t>aul-subframes</w:t>
        </w:r>
        <w:proofErr w:type="spellEnd"/>
        <w:r w:rsidRPr="0071732C">
          <w:rPr>
            <w:szCs w:val="21"/>
            <w:lang w:val="en-US" w:eastAsia="zh-CN"/>
          </w:rPr>
          <w:t xml:space="preserve"> in bits</w:t>
        </w:r>
      </w:ins>
    </w:p>
    <w:p w14:paraId="0974AE4E" w14:textId="77777777" w:rsidR="00D9391C" w:rsidRDefault="00D9391C" w:rsidP="00D9391C">
      <w:pPr>
        <w:ind w:left="852"/>
        <w:rPr>
          <w:szCs w:val="21"/>
          <w:lang w:eastAsia="zh-CN"/>
        </w:rPr>
      </w:pPr>
      <w:r w:rsidRPr="00A37A6B">
        <w:rPr>
          <w:szCs w:val="21"/>
          <w:lang w:eastAsia="zh-CN"/>
        </w:rPr>
        <w:t xml:space="preserve">When the </w:t>
      </w:r>
      <w:r>
        <w:t>autonomous</w:t>
      </w:r>
      <w:r w:rsidRPr="00A37A6B">
        <w:t xml:space="preserve"> </w:t>
      </w:r>
      <w:r>
        <w:t xml:space="preserve">asynchronous </w:t>
      </w:r>
      <w:r w:rsidRPr="00A37A6B">
        <w:t>uplink</w:t>
      </w:r>
      <w:r>
        <w:t xml:space="preserve"> </w:t>
      </w:r>
      <w:r w:rsidRPr="00A37A6B">
        <w:rPr>
          <w:szCs w:val="21"/>
          <w:lang w:eastAsia="zh-CN"/>
        </w:rPr>
        <w:t xml:space="preserve">configuration is released by RRC, the corresponding </w:t>
      </w:r>
      <w:r>
        <w:rPr>
          <w:szCs w:val="21"/>
          <w:lang w:eastAsia="zh-CN"/>
        </w:rPr>
        <w:t>configured</w:t>
      </w:r>
      <w:r w:rsidRPr="00A37A6B">
        <w:rPr>
          <w:szCs w:val="21"/>
          <w:lang w:eastAsia="zh-CN"/>
        </w:rPr>
        <w:t xml:space="preserve"> grant shall be discarded</w:t>
      </w:r>
      <w:r>
        <w:rPr>
          <w:szCs w:val="21"/>
          <w:lang w:eastAsia="zh-CN"/>
        </w:rPr>
        <w:t>.</w:t>
      </w:r>
    </w:p>
    <w:p w14:paraId="5C4FABCB" w14:textId="77777777" w:rsidR="00D9391C" w:rsidRPr="00A37A6B" w:rsidRDefault="00D9391C" w:rsidP="00D9391C">
      <w:pPr>
        <w:ind w:left="852"/>
        <w:rPr>
          <w:noProof/>
          <w:lang w:eastAsia="zh-CN"/>
        </w:rPr>
      </w:pPr>
      <w:r w:rsidRPr="00A37A6B">
        <w:rPr>
          <w:noProof/>
          <w:lang w:eastAsia="zh-CN"/>
        </w:rPr>
        <w:t xml:space="preserve">If </w:t>
      </w:r>
      <w:r>
        <w:rPr>
          <w:i/>
          <w:noProof/>
        </w:rPr>
        <w:t>AUL</w:t>
      </w:r>
      <w:r w:rsidRPr="004E1F03">
        <w:rPr>
          <w:i/>
          <w:noProof/>
        </w:rPr>
        <w:t>-Config</w:t>
      </w:r>
      <w:r>
        <w:rPr>
          <w:noProof/>
        </w:rPr>
        <w:t xml:space="preserve"> </w:t>
      </w:r>
      <w:r w:rsidRPr="00A37A6B">
        <w:rPr>
          <w:noProof/>
          <w:lang w:eastAsia="zh-CN"/>
        </w:rPr>
        <w:t>is configured, the MAC entity shall:</w:t>
      </w:r>
    </w:p>
    <w:p w14:paraId="777E7331" w14:textId="77777777" w:rsidR="00D9391C" w:rsidRPr="00A37A6B" w:rsidRDefault="00D9391C" w:rsidP="00D9391C">
      <w:pPr>
        <w:pStyle w:val="B1"/>
        <w:ind w:left="1420"/>
        <w:rPr>
          <w:noProof/>
          <w:lang w:eastAsia="zh-CN"/>
        </w:rPr>
      </w:pPr>
      <w:r w:rsidRPr="00A37A6B">
        <w:rPr>
          <w:noProof/>
          <w:lang w:eastAsia="zh-CN"/>
        </w:rPr>
        <w:t>-</w:t>
      </w:r>
      <w:r w:rsidRPr="00A37A6B">
        <w:rPr>
          <w:noProof/>
          <w:lang w:eastAsia="zh-CN"/>
        </w:rPr>
        <w:tab/>
        <w:t xml:space="preserve">consider </w:t>
      </w:r>
      <w:r w:rsidRPr="00A37A6B">
        <w:rPr>
          <w:noProof/>
        </w:rPr>
        <w:t xml:space="preserve">sequentially </w:t>
      </w:r>
      <w:r w:rsidRPr="00A37A6B">
        <w:rPr>
          <w:noProof/>
          <w:lang w:eastAsia="zh-CN"/>
        </w:rPr>
        <w:t xml:space="preserve">that the </w:t>
      </w:r>
      <w:r w:rsidRPr="00A37A6B">
        <w:rPr>
          <w:noProof/>
        </w:rPr>
        <w:t>N</w:t>
      </w:r>
      <w:r w:rsidRPr="00A37A6B">
        <w:rPr>
          <w:noProof/>
          <w:vertAlign w:val="superscript"/>
        </w:rPr>
        <w:t>th</w:t>
      </w:r>
      <w:r w:rsidRPr="00A37A6B">
        <w:rPr>
          <w:noProof/>
        </w:rPr>
        <w:t xml:space="preserve"> </w:t>
      </w:r>
      <w:r w:rsidRPr="00A37A6B">
        <w:rPr>
          <w:noProof/>
          <w:lang w:eastAsia="zh-CN"/>
        </w:rPr>
        <w:t xml:space="preserve">grant </w:t>
      </w:r>
      <w:r w:rsidRPr="00A37A6B">
        <w:rPr>
          <w:noProof/>
        </w:rPr>
        <w:t>occurs</w:t>
      </w:r>
      <w:r w:rsidRPr="00A37A6B">
        <w:rPr>
          <w:noProof/>
          <w:lang w:eastAsia="zh-CN"/>
        </w:rPr>
        <w:t xml:space="preserve"> in </w:t>
      </w:r>
      <w:r w:rsidRPr="00A37A6B">
        <w:rPr>
          <w:noProof/>
        </w:rPr>
        <w:t>the</w:t>
      </w:r>
      <w:r w:rsidRPr="00A37A6B">
        <w:rPr>
          <w:noProof/>
          <w:lang w:eastAsia="zh-CN"/>
        </w:rPr>
        <w:t xml:space="preserve"> subframe for which:</w:t>
      </w:r>
    </w:p>
    <w:p w14:paraId="491626F2" w14:textId="77777777" w:rsidR="00D9391C" w:rsidRDefault="00D9391C" w:rsidP="00D9391C">
      <w:pPr>
        <w:pStyle w:val="B2"/>
        <w:ind w:left="1703"/>
        <w:rPr>
          <w:noProof/>
          <w:lang w:eastAsia="zh-CN"/>
        </w:rPr>
      </w:pPr>
      <w:r w:rsidRPr="00A37A6B">
        <w:rPr>
          <w:noProof/>
          <w:lang w:eastAsia="zh-CN"/>
        </w:rPr>
        <w:t>-</w:t>
      </w:r>
      <w:r w:rsidRPr="00A37A6B">
        <w:rPr>
          <w:noProof/>
          <w:lang w:eastAsia="zh-CN"/>
        </w:rPr>
        <w:tab/>
      </w:r>
      <w:r>
        <w:rPr>
          <w:noProof/>
          <w:lang w:eastAsia="zh-CN"/>
        </w:rPr>
        <w:t>Editor´s note: FFS the formula for AUL subframes</w:t>
      </w:r>
      <w:r w:rsidRPr="00A37A6B">
        <w:rPr>
          <w:noProof/>
          <w:lang w:eastAsia="zh-CN"/>
        </w:rPr>
        <w:t>.</w:t>
      </w:r>
    </w:p>
    <w:p w14:paraId="71E0ED66" w14:textId="77777777" w:rsidR="00D9391C" w:rsidRPr="00A37A6B" w:rsidRDefault="00D9391C" w:rsidP="00D9391C">
      <w:pPr>
        <w:ind w:left="852"/>
        <w:rPr>
          <w:noProof/>
        </w:rPr>
      </w:pPr>
      <w:r w:rsidRPr="00A37A6B">
        <w:rPr>
          <w:noProof/>
        </w:rPr>
        <w:t xml:space="preserve">If </w:t>
      </w:r>
      <w:r>
        <w:rPr>
          <w:noProof/>
        </w:rPr>
        <w:t>AUL</w:t>
      </w:r>
      <w:r w:rsidRPr="00A37A6B">
        <w:rPr>
          <w:noProof/>
        </w:rPr>
        <w:t xml:space="preserve"> confirmation has been triggered and not cancelled:</w:t>
      </w:r>
    </w:p>
    <w:p w14:paraId="5D0059F0" w14:textId="77777777" w:rsidR="00D9391C" w:rsidRPr="00A37A6B" w:rsidRDefault="00D9391C" w:rsidP="00D9391C">
      <w:pPr>
        <w:pStyle w:val="B1"/>
        <w:ind w:left="1420"/>
        <w:rPr>
          <w:noProof/>
        </w:rPr>
      </w:pPr>
      <w:r w:rsidRPr="00A37A6B">
        <w:rPr>
          <w:noProof/>
        </w:rPr>
        <w:t>-</w:t>
      </w:r>
      <w:r w:rsidRPr="00A37A6B">
        <w:rPr>
          <w:noProof/>
        </w:rPr>
        <w:tab/>
        <w:t>if the MAC entity has UL resources allocated for new transmission for this TTI:</w:t>
      </w:r>
    </w:p>
    <w:p w14:paraId="71873E00" w14:textId="77777777" w:rsidR="00D9391C" w:rsidRPr="00A37A6B" w:rsidRDefault="00D9391C" w:rsidP="00D9391C">
      <w:pPr>
        <w:pStyle w:val="B2"/>
        <w:ind w:left="1703"/>
        <w:rPr>
          <w:noProof/>
          <w:lang w:eastAsia="zh-CN"/>
        </w:rPr>
      </w:pPr>
      <w:r w:rsidRPr="00A37A6B">
        <w:rPr>
          <w:noProof/>
          <w:lang w:eastAsia="zh-CN"/>
        </w:rPr>
        <w:t>-</w:t>
      </w:r>
      <w:r w:rsidRPr="00A37A6B">
        <w:rPr>
          <w:noProof/>
          <w:lang w:eastAsia="zh-CN"/>
        </w:rPr>
        <w:tab/>
        <w:t xml:space="preserve">instruct the Multiplexing and Assembly procedure to generate an </w:t>
      </w:r>
      <w:r>
        <w:rPr>
          <w:noProof/>
          <w:lang w:eastAsia="zh-CN"/>
        </w:rPr>
        <w:t>AUL</w:t>
      </w:r>
      <w:r w:rsidRPr="00A37A6B">
        <w:rPr>
          <w:noProof/>
          <w:lang w:eastAsia="zh-CN"/>
        </w:rPr>
        <w:t xml:space="preserve"> confirmation MAC Control Element as defined in subclause 6.1.3.</w:t>
      </w:r>
      <w:r>
        <w:rPr>
          <w:noProof/>
          <w:lang w:eastAsia="zh-CN"/>
        </w:rPr>
        <w:t>xx</w:t>
      </w:r>
      <w:r w:rsidRPr="00A37A6B">
        <w:rPr>
          <w:noProof/>
          <w:lang w:eastAsia="zh-CN"/>
        </w:rPr>
        <w:t>;</w:t>
      </w:r>
    </w:p>
    <w:p w14:paraId="6C6282D4" w14:textId="77777777" w:rsidR="00D9391C" w:rsidRPr="00A37A6B" w:rsidRDefault="00D9391C" w:rsidP="00D9391C">
      <w:pPr>
        <w:pStyle w:val="B2"/>
        <w:ind w:left="1703"/>
        <w:rPr>
          <w:noProof/>
          <w:lang w:eastAsia="zh-CN"/>
        </w:rPr>
      </w:pPr>
      <w:r w:rsidRPr="00A37A6B">
        <w:rPr>
          <w:noProof/>
          <w:lang w:eastAsia="zh-CN"/>
        </w:rPr>
        <w:t>-</w:t>
      </w:r>
      <w:r w:rsidRPr="00A37A6B">
        <w:rPr>
          <w:noProof/>
          <w:lang w:eastAsia="zh-CN"/>
        </w:rPr>
        <w:tab/>
        <w:t xml:space="preserve">cancel the triggered </w:t>
      </w:r>
      <w:r>
        <w:rPr>
          <w:noProof/>
          <w:lang w:eastAsia="zh-CN"/>
        </w:rPr>
        <w:t>AUL</w:t>
      </w:r>
      <w:r w:rsidRPr="00A37A6B">
        <w:rPr>
          <w:noProof/>
          <w:lang w:eastAsia="zh-CN"/>
        </w:rPr>
        <w:t xml:space="preserve"> confirmation.</w:t>
      </w:r>
    </w:p>
    <w:p w14:paraId="1A41F089" w14:textId="77777777" w:rsidR="00D9391C" w:rsidRPr="00A37A6B" w:rsidRDefault="00D9391C" w:rsidP="00D9391C">
      <w:pPr>
        <w:ind w:left="852"/>
        <w:rPr>
          <w:noProof/>
        </w:rPr>
      </w:pPr>
      <w:r w:rsidRPr="00A37A6B">
        <w:rPr>
          <w:noProof/>
          <w:lang w:eastAsia="zh-CN"/>
        </w:rPr>
        <w:t>T</w:t>
      </w:r>
      <w:r w:rsidRPr="00A37A6B">
        <w:rPr>
          <w:noProof/>
        </w:rPr>
        <w:t>he MAC entity shall clear the configured uplink grant</w:t>
      </w:r>
      <w:r w:rsidRPr="00A37A6B">
        <w:rPr>
          <w:noProof/>
          <w:lang w:eastAsia="zh-CN"/>
        </w:rPr>
        <w:t xml:space="preserve"> </w:t>
      </w:r>
      <w:r>
        <w:rPr>
          <w:noProof/>
          <w:lang w:eastAsia="zh-CN"/>
        </w:rPr>
        <w:t xml:space="preserve">for the SCell </w:t>
      </w:r>
      <w:r w:rsidRPr="00A37A6B">
        <w:rPr>
          <w:noProof/>
        </w:rPr>
        <w:t>immediately after</w:t>
      </w:r>
      <w:r w:rsidRPr="00A37A6B">
        <w:rPr>
          <w:noProof/>
          <w:lang w:eastAsia="zh-CN"/>
        </w:rPr>
        <w:t xml:space="preserve"> </w:t>
      </w:r>
      <w:r w:rsidRPr="00A37A6B">
        <w:t xml:space="preserve">first transmission of </w:t>
      </w:r>
      <w:r>
        <w:rPr>
          <w:noProof/>
        </w:rPr>
        <w:t>AUL</w:t>
      </w:r>
      <w:r w:rsidRPr="00A37A6B">
        <w:rPr>
          <w:noProof/>
        </w:rPr>
        <w:t xml:space="preserve"> confirmation MAC Control Element </w:t>
      </w:r>
      <w:r w:rsidRPr="00A37A6B">
        <w:rPr>
          <w:noProof/>
          <w:lang w:eastAsia="zh-CN"/>
        </w:rPr>
        <w:t>triggered by</w:t>
      </w:r>
      <w:r w:rsidRPr="00A37A6B">
        <w:rPr>
          <w:noProof/>
        </w:rPr>
        <w:t xml:space="preserve"> the </w:t>
      </w:r>
      <w:r>
        <w:rPr>
          <w:noProof/>
        </w:rPr>
        <w:t>AUL</w:t>
      </w:r>
      <w:r w:rsidRPr="00A37A6B">
        <w:rPr>
          <w:noProof/>
        </w:rPr>
        <w:t xml:space="preserve"> release</w:t>
      </w:r>
      <w:r>
        <w:rPr>
          <w:noProof/>
        </w:rPr>
        <w:t xml:space="preserve"> for this SCell</w:t>
      </w:r>
      <w:r w:rsidRPr="00A37A6B">
        <w:rPr>
          <w:noProof/>
        </w:rPr>
        <w:t>.</w:t>
      </w:r>
    </w:p>
    <w:p w14:paraId="6EB57270" w14:textId="77777777" w:rsidR="00D9391C" w:rsidRDefault="00D9391C" w:rsidP="00D9391C">
      <w:pPr>
        <w:pStyle w:val="NO"/>
        <w:ind w:left="1987"/>
        <w:rPr>
          <w:noProof/>
        </w:rPr>
      </w:pPr>
      <w:r w:rsidRPr="00A37A6B">
        <w:t>NOTE:</w:t>
      </w:r>
      <w:r w:rsidRPr="00A37A6B">
        <w:tab/>
        <w:t xml:space="preserve">Retransmissions for </w:t>
      </w:r>
      <w:r w:rsidRPr="00A37A6B">
        <w:rPr>
          <w:noProof/>
          <w:lang w:eastAsia="zh-CN"/>
        </w:rPr>
        <w:t xml:space="preserve">uplink transmissions using </w:t>
      </w:r>
      <w:r>
        <w:t>autonomous</w:t>
      </w:r>
      <w:r w:rsidRPr="00A37A6B">
        <w:t xml:space="preserve"> </w:t>
      </w:r>
      <w:r>
        <w:t xml:space="preserve">asynchronous </w:t>
      </w:r>
      <w:r w:rsidRPr="00A37A6B">
        <w:t>uplink</w:t>
      </w:r>
      <w:r>
        <w:t xml:space="preserve"> </w:t>
      </w:r>
      <w:r w:rsidRPr="00A37A6B">
        <w:t xml:space="preserve">can continue after clearing the </w:t>
      </w:r>
      <w:r>
        <w:t xml:space="preserve">corresponding </w:t>
      </w:r>
      <w:r w:rsidRPr="00A37A6B">
        <w:t>configured uplink grant.</w:t>
      </w:r>
      <w:bookmarkEnd w:id="21"/>
    </w:p>
    <w:p w14:paraId="41F41525" w14:textId="77777777" w:rsidR="00D9391C" w:rsidRPr="006501CE" w:rsidRDefault="00D9391C" w:rsidP="00D9391C">
      <w:pPr>
        <w:pStyle w:val="B1"/>
        <w:ind w:left="0" w:firstLine="0"/>
        <w:rPr>
          <w:rFonts w:ascii="Calibri" w:hAnsi="Calibri"/>
          <w:sz w:val="22"/>
          <w:szCs w:val="22"/>
        </w:rPr>
      </w:pPr>
    </w:p>
    <w:p w14:paraId="51125F09" w14:textId="77777777" w:rsidR="00D9391C" w:rsidRPr="00521456" w:rsidRDefault="00D9391C" w:rsidP="00D9391C">
      <w:pPr>
        <w:pBdr>
          <w:top w:val="single" w:sz="4" w:space="1" w:color="auto"/>
          <w:left w:val="single" w:sz="4" w:space="4" w:color="auto"/>
          <w:bottom w:val="single" w:sz="4" w:space="1" w:color="auto"/>
          <w:right w:val="single" w:sz="4" w:space="4" w:color="auto"/>
        </w:pBdr>
        <w:ind w:left="984" w:firstLine="720"/>
        <w:jc w:val="center"/>
        <w:rPr>
          <w:noProof/>
          <w:sz w:val="24"/>
        </w:rPr>
      </w:pPr>
      <w:r>
        <w:rPr>
          <w:noProof/>
          <w:sz w:val="24"/>
        </w:rPr>
        <w:t>End of C</w:t>
      </w:r>
      <w:r w:rsidRPr="00521456">
        <w:rPr>
          <w:noProof/>
          <w:sz w:val="24"/>
        </w:rPr>
        <w:t>hanges</w:t>
      </w:r>
    </w:p>
    <w:p w14:paraId="0B7C6D08" w14:textId="77777777" w:rsidR="002A3414" w:rsidRDefault="002A3414" w:rsidP="009C2B4D">
      <w:pPr>
        <w:pStyle w:val="B1"/>
        <w:ind w:left="0" w:firstLine="0"/>
        <w:rPr>
          <w:rFonts w:asciiTheme="minorHAnsi" w:hAnsiTheme="minorHAnsi"/>
          <w:sz w:val="22"/>
          <w:szCs w:val="22"/>
        </w:rPr>
      </w:pPr>
    </w:p>
    <w:p w14:paraId="3C06B82D" w14:textId="77777777" w:rsidR="009C2B4D" w:rsidRDefault="009C2B4D" w:rsidP="0004268A">
      <w:pPr>
        <w:pStyle w:val="B1"/>
        <w:ind w:left="0" w:firstLine="0"/>
      </w:pPr>
    </w:p>
    <w:sectPr w:rsidR="009C2B4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8B13101"/>
    <w:multiLevelType w:val="hybridMultilevel"/>
    <w:tmpl w:val="7988F558"/>
    <w:lvl w:ilvl="0" w:tplc="48FC547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6D648D"/>
    <w:multiLevelType w:val="hybridMultilevel"/>
    <w:tmpl w:val="1526A97A"/>
    <w:lvl w:ilvl="0" w:tplc="639256C6">
      <w:start w:val="1"/>
      <w:numFmt w:val="bullet"/>
      <w:lvlText w:val="-"/>
      <w:lvlJc w:val="left"/>
      <w:pPr>
        <w:ind w:left="928" w:hanging="360"/>
      </w:pPr>
      <w:rPr>
        <w:rFonts w:ascii="Calibri" w:eastAsia="Calibri" w:hAnsi="Calibri"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D0F2EC0"/>
    <w:multiLevelType w:val="hybridMultilevel"/>
    <w:tmpl w:val="72BCF3DA"/>
    <w:lvl w:ilvl="0" w:tplc="A6187904">
      <w:start w:val="22"/>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35FB25BC"/>
    <w:multiLevelType w:val="hybridMultilevel"/>
    <w:tmpl w:val="A3D0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5223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9A075D4"/>
    <w:multiLevelType w:val="hybridMultilevel"/>
    <w:tmpl w:val="2F4A8DB0"/>
    <w:lvl w:ilvl="0" w:tplc="8F04116A">
      <w:start w:val="2"/>
      <w:numFmt w:val="bullet"/>
      <w:lvlText w:val="-"/>
      <w:lvlJc w:val="left"/>
      <w:pPr>
        <w:ind w:left="720" w:hanging="360"/>
      </w:pPr>
      <w:rPr>
        <w:rFonts w:ascii="Times New Roman" w:eastAsia="Batang" w:hAnsi="Times New Roman" w:cs="Times New Roman" w:hint="default"/>
      </w:rPr>
    </w:lvl>
    <w:lvl w:ilvl="1" w:tplc="639256C6">
      <w:start w:val="1"/>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D13446"/>
    <w:multiLevelType w:val="hybridMultilevel"/>
    <w:tmpl w:val="1D721232"/>
    <w:lvl w:ilvl="0" w:tplc="4F1422A2">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433749EB"/>
    <w:multiLevelType w:val="hybridMultilevel"/>
    <w:tmpl w:val="872E6FB2"/>
    <w:lvl w:ilvl="0" w:tplc="C6B215A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3E7E10"/>
    <w:multiLevelType w:val="hybridMultilevel"/>
    <w:tmpl w:val="DD16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4D5490"/>
    <w:multiLevelType w:val="hybridMultilevel"/>
    <w:tmpl w:val="C2664510"/>
    <w:lvl w:ilvl="0" w:tplc="04090001">
      <w:start w:val="1"/>
      <w:numFmt w:val="bullet"/>
      <w:lvlText w:val=""/>
      <w:lvlJc w:val="left"/>
      <w:pPr>
        <w:ind w:left="2708" w:hanging="360"/>
      </w:pPr>
      <w:rPr>
        <w:rFonts w:ascii="Symbol" w:hAnsi="Symbol" w:hint="default"/>
      </w:rPr>
    </w:lvl>
    <w:lvl w:ilvl="1" w:tplc="04090003">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24" w15:restartNumberingAfterBreak="0">
    <w:nsid w:val="52B479B1"/>
    <w:multiLevelType w:val="hybridMultilevel"/>
    <w:tmpl w:val="ABC05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E20D0"/>
    <w:multiLevelType w:val="hybridMultilevel"/>
    <w:tmpl w:val="EC66CC1C"/>
    <w:lvl w:ilvl="0" w:tplc="01600D8A">
      <w:start w:val="1"/>
      <w:numFmt w:val="bullet"/>
      <w:lvlText w:val="•"/>
      <w:lvlJc w:val="left"/>
      <w:pPr>
        <w:tabs>
          <w:tab w:val="num" w:pos="1080"/>
        </w:tabs>
        <w:ind w:left="1080" w:hanging="360"/>
      </w:pPr>
      <w:rPr>
        <w:rFonts w:ascii="Arial" w:hAnsi="Arial" w:hint="default"/>
      </w:rPr>
    </w:lvl>
    <w:lvl w:ilvl="1" w:tplc="AE183EDE">
      <w:start w:val="28"/>
      <w:numFmt w:val="bullet"/>
      <w:lvlText w:val="–"/>
      <w:lvlJc w:val="left"/>
      <w:pPr>
        <w:tabs>
          <w:tab w:val="num" w:pos="1800"/>
        </w:tabs>
        <w:ind w:left="1800" w:hanging="360"/>
      </w:pPr>
      <w:rPr>
        <w:rFonts w:ascii="Arial" w:hAnsi="Arial" w:hint="default"/>
      </w:rPr>
    </w:lvl>
    <w:lvl w:ilvl="2" w:tplc="461ADD88">
      <w:start w:val="28"/>
      <w:numFmt w:val="bullet"/>
      <w:lvlText w:val="•"/>
      <w:lvlJc w:val="left"/>
      <w:pPr>
        <w:tabs>
          <w:tab w:val="num" w:pos="2520"/>
        </w:tabs>
        <w:ind w:left="2520" w:hanging="360"/>
      </w:pPr>
      <w:rPr>
        <w:rFonts w:ascii="Arial" w:hAnsi="Arial" w:hint="default"/>
      </w:rPr>
    </w:lvl>
    <w:lvl w:ilvl="3" w:tplc="6202698A" w:tentative="1">
      <w:start w:val="1"/>
      <w:numFmt w:val="bullet"/>
      <w:lvlText w:val="•"/>
      <w:lvlJc w:val="left"/>
      <w:pPr>
        <w:tabs>
          <w:tab w:val="num" w:pos="3240"/>
        </w:tabs>
        <w:ind w:left="3240" w:hanging="360"/>
      </w:pPr>
      <w:rPr>
        <w:rFonts w:ascii="Arial" w:hAnsi="Arial" w:hint="default"/>
      </w:rPr>
    </w:lvl>
    <w:lvl w:ilvl="4" w:tplc="6284C2BC" w:tentative="1">
      <w:start w:val="1"/>
      <w:numFmt w:val="bullet"/>
      <w:lvlText w:val="•"/>
      <w:lvlJc w:val="left"/>
      <w:pPr>
        <w:tabs>
          <w:tab w:val="num" w:pos="3960"/>
        </w:tabs>
        <w:ind w:left="3960" w:hanging="360"/>
      </w:pPr>
      <w:rPr>
        <w:rFonts w:ascii="Arial" w:hAnsi="Arial" w:hint="default"/>
      </w:rPr>
    </w:lvl>
    <w:lvl w:ilvl="5" w:tplc="310876F2" w:tentative="1">
      <w:start w:val="1"/>
      <w:numFmt w:val="bullet"/>
      <w:lvlText w:val="•"/>
      <w:lvlJc w:val="left"/>
      <w:pPr>
        <w:tabs>
          <w:tab w:val="num" w:pos="4680"/>
        </w:tabs>
        <w:ind w:left="4680" w:hanging="360"/>
      </w:pPr>
      <w:rPr>
        <w:rFonts w:ascii="Arial" w:hAnsi="Arial" w:hint="default"/>
      </w:rPr>
    </w:lvl>
    <w:lvl w:ilvl="6" w:tplc="BD42053A" w:tentative="1">
      <w:start w:val="1"/>
      <w:numFmt w:val="bullet"/>
      <w:lvlText w:val="•"/>
      <w:lvlJc w:val="left"/>
      <w:pPr>
        <w:tabs>
          <w:tab w:val="num" w:pos="5400"/>
        </w:tabs>
        <w:ind w:left="5400" w:hanging="360"/>
      </w:pPr>
      <w:rPr>
        <w:rFonts w:ascii="Arial" w:hAnsi="Arial" w:hint="default"/>
      </w:rPr>
    </w:lvl>
    <w:lvl w:ilvl="7" w:tplc="E4646F34" w:tentative="1">
      <w:start w:val="1"/>
      <w:numFmt w:val="bullet"/>
      <w:lvlText w:val="•"/>
      <w:lvlJc w:val="left"/>
      <w:pPr>
        <w:tabs>
          <w:tab w:val="num" w:pos="6120"/>
        </w:tabs>
        <w:ind w:left="6120" w:hanging="360"/>
      </w:pPr>
      <w:rPr>
        <w:rFonts w:ascii="Arial" w:hAnsi="Arial" w:hint="default"/>
      </w:rPr>
    </w:lvl>
    <w:lvl w:ilvl="8" w:tplc="7A26883E"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F4934"/>
    <w:multiLevelType w:val="hybridMultilevel"/>
    <w:tmpl w:val="9848ACCA"/>
    <w:lvl w:ilvl="0" w:tplc="A68E2958">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3"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4" w15:restartNumberingAfterBreak="0">
    <w:nsid w:val="6E213F2A"/>
    <w:multiLevelType w:val="hybridMultilevel"/>
    <w:tmpl w:val="E69EFDCC"/>
    <w:lvl w:ilvl="0" w:tplc="A6187904">
      <w:start w:val="22"/>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5"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7C2220D"/>
    <w:multiLevelType w:val="hybridMultilevel"/>
    <w:tmpl w:val="10DE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806576"/>
    <w:multiLevelType w:val="hybridMultilevel"/>
    <w:tmpl w:val="5C9645CC"/>
    <w:lvl w:ilvl="0" w:tplc="640CA2D6">
      <w:start w:val="1"/>
      <w:numFmt w:val="bullet"/>
      <w:lvlText w:val="‐"/>
      <w:lvlJc w:val="left"/>
      <w:pPr>
        <w:ind w:left="720" w:hanging="360"/>
      </w:pPr>
      <w:rPr>
        <w:rFonts w:ascii="Intel Clear" w:hAnsi="Intel Clear"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30"/>
  </w:num>
  <w:num w:numId="3">
    <w:abstractNumId w:val="27"/>
  </w:num>
  <w:num w:numId="4">
    <w:abstractNumId w:val="39"/>
  </w:num>
  <w:num w:numId="5">
    <w:abstractNumId w:val="21"/>
  </w:num>
  <w:num w:numId="6">
    <w:abstractNumId w:val="39"/>
  </w:num>
  <w:num w:numId="7">
    <w:abstractNumId w:val="41"/>
  </w:num>
  <w:num w:numId="8">
    <w:abstractNumId w:val="25"/>
  </w:num>
  <w:num w:numId="9">
    <w:abstractNumId w:val="19"/>
  </w:num>
  <w:num w:numId="10">
    <w:abstractNumId w:val="8"/>
  </w:num>
  <w:num w:numId="11">
    <w:abstractNumId w:val="29"/>
  </w:num>
  <w:num w:numId="12">
    <w:abstractNumId w:val="2"/>
  </w:num>
  <w:num w:numId="13">
    <w:abstractNumId w:val="20"/>
  </w:num>
  <w:num w:numId="14">
    <w:abstractNumId w:val="10"/>
  </w:num>
  <w:num w:numId="15">
    <w:abstractNumId w:val="13"/>
  </w:num>
  <w:num w:numId="16">
    <w:abstractNumId w:val="36"/>
  </w:num>
  <w:num w:numId="17">
    <w:abstractNumId w:val="26"/>
  </w:num>
  <w:num w:numId="18">
    <w:abstractNumId w:val="17"/>
  </w:num>
  <w:num w:numId="19">
    <w:abstractNumId w:val="38"/>
  </w:num>
  <w:num w:numId="20">
    <w:abstractNumId w:val="32"/>
  </w:num>
  <w:num w:numId="21">
    <w:abstractNumId w:val="1"/>
  </w:num>
  <w:num w:numId="22">
    <w:abstractNumId w:val="0"/>
  </w:num>
  <w:num w:numId="23">
    <w:abstractNumId w:val="35"/>
  </w:num>
  <w:num w:numId="24">
    <w:abstractNumId w:val="33"/>
  </w:num>
  <w:num w:numId="25">
    <w:abstractNumId w:val="6"/>
  </w:num>
  <w:num w:numId="26">
    <w:abstractNumId w:val="9"/>
  </w:num>
  <w:num w:numId="27">
    <w:abstractNumId w:val="16"/>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22"/>
  </w:num>
  <w:num w:numId="32">
    <w:abstractNumId w:val="37"/>
  </w:num>
  <w:num w:numId="33">
    <w:abstractNumId w:val="2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
  </w:num>
  <w:num w:numId="37">
    <w:abstractNumId w:val="24"/>
  </w:num>
  <w:num w:numId="38">
    <w:abstractNumId w:val="34"/>
  </w:num>
  <w:num w:numId="39">
    <w:abstractNumId w:val="5"/>
  </w:num>
  <w:num w:numId="40">
    <w:abstractNumId w:val="31"/>
  </w:num>
  <w:num w:numId="41">
    <w:abstractNumId w:val="1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4"/>
  </w:num>
  <w:num w:numId="45">
    <w:abstractNumId w:val="23"/>
  </w:num>
  <w:num w:numId="46">
    <w:abstractNumId w:val="14"/>
  </w:num>
  <w:num w:numId="4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doNotDisplayPageBoundaries/>
  <w:bordersDoNotSurroundHeader/>
  <w:bordersDoNotSurroundFooter/>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44B4"/>
    <w:rsid w:val="000052F6"/>
    <w:rsid w:val="00005E74"/>
    <w:rsid w:val="00011610"/>
    <w:rsid w:val="000122EF"/>
    <w:rsid w:val="000127B5"/>
    <w:rsid w:val="00013A53"/>
    <w:rsid w:val="000146B6"/>
    <w:rsid w:val="00014DB9"/>
    <w:rsid w:val="00014EAC"/>
    <w:rsid w:val="0001633D"/>
    <w:rsid w:val="00016643"/>
    <w:rsid w:val="00017ADD"/>
    <w:rsid w:val="000209BD"/>
    <w:rsid w:val="00022227"/>
    <w:rsid w:val="000247B9"/>
    <w:rsid w:val="0002567C"/>
    <w:rsid w:val="000260C4"/>
    <w:rsid w:val="0002612B"/>
    <w:rsid w:val="00027DC1"/>
    <w:rsid w:val="000318D7"/>
    <w:rsid w:val="000326E2"/>
    <w:rsid w:val="00032E19"/>
    <w:rsid w:val="0003375F"/>
    <w:rsid w:val="00033C3E"/>
    <w:rsid w:val="00034A19"/>
    <w:rsid w:val="00035239"/>
    <w:rsid w:val="0003548E"/>
    <w:rsid w:val="00035C44"/>
    <w:rsid w:val="0004213C"/>
    <w:rsid w:val="0004268A"/>
    <w:rsid w:val="00042A60"/>
    <w:rsid w:val="00043B00"/>
    <w:rsid w:val="00043F8C"/>
    <w:rsid w:val="000456F4"/>
    <w:rsid w:val="000458A6"/>
    <w:rsid w:val="000467AB"/>
    <w:rsid w:val="000467BE"/>
    <w:rsid w:val="00046C64"/>
    <w:rsid w:val="0004722E"/>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641D"/>
    <w:rsid w:val="0006732D"/>
    <w:rsid w:val="00067760"/>
    <w:rsid w:val="00067C37"/>
    <w:rsid w:val="000702DE"/>
    <w:rsid w:val="000717EA"/>
    <w:rsid w:val="00072D10"/>
    <w:rsid w:val="00073644"/>
    <w:rsid w:val="00074CF7"/>
    <w:rsid w:val="00075E89"/>
    <w:rsid w:val="00077138"/>
    <w:rsid w:val="000802EF"/>
    <w:rsid w:val="000821AA"/>
    <w:rsid w:val="00083A16"/>
    <w:rsid w:val="00083E69"/>
    <w:rsid w:val="00083F31"/>
    <w:rsid w:val="0008449B"/>
    <w:rsid w:val="000845D6"/>
    <w:rsid w:val="00084C99"/>
    <w:rsid w:val="0008534C"/>
    <w:rsid w:val="000864BA"/>
    <w:rsid w:val="00086B88"/>
    <w:rsid w:val="00090F4D"/>
    <w:rsid w:val="00091C1D"/>
    <w:rsid w:val="000927B0"/>
    <w:rsid w:val="00095A4A"/>
    <w:rsid w:val="000A0D11"/>
    <w:rsid w:val="000A0E10"/>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66C2"/>
    <w:rsid w:val="000C7A7E"/>
    <w:rsid w:val="000D031F"/>
    <w:rsid w:val="000D0609"/>
    <w:rsid w:val="000D2585"/>
    <w:rsid w:val="000D2D90"/>
    <w:rsid w:val="000D2DC5"/>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18F"/>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0F3C"/>
    <w:rsid w:val="001213C0"/>
    <w:rsid w:val="00122CA0"/>
    <w:rsid w:val="0012303A"/>
    <w:rsid w:val="00124DAB"/>
    <w:rsid w:val="00125AD2"/>
    <w:rsid w:val="00125F46"/>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153E"/>
    <w:rsid w:val="0016368A"/>
    <w:rsid w:val="00164CF9"/>
    <w:rsid w:val="00165AAC"/>
    <w:rsid w:val="001708FB"/>
    <w:rsid w:val="00171235"/>
    <w:rsid w:val="00172FC5"/>
    <w:rsid w:val="00175A92"/>
    <w:rsid w:val="001760B8"/>
    <w:rsid w:val="0017787C"/>
    <w:rsid w:val="0018188C"/>
    <w:rsid w:val="00181A67"/>
    <w:rsid w:val="001834AD"/>
    <w:rsid w:val="0018435C"/>
    <w:rsid w:val="001850B3"/>
    <w:rsid w:val="0018560B"/>
    <w:rsid w:val="001862DA"/>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7578"/>
    <w:rsid w:val="001D1718"/>
    <w:rsid w:val="001D1C57"/>
    <w:rsid w:val="001D2345"/>
    <w:rsid w:val="001D24BC"/>
    <w:rsid w:val="001D25F9"/>
    <w:rsid w:val="001D26BC"/>
    <w:rsid w:val="001D33A9"/>
    <w:rsid w:val="001D3C86"/>
    <w:rsid w:val="001D5B46"/>
    <w:rsid w:val="001D61A9"/>
    <w:rsid w:val="001D72BF"/>
    <w:rsid w:val="001D7312"/>
    <w:rsid w:val="001D7BF6"/>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0B96"/>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42CA"/>
    <w:rsid w:val="00225201"/>
    <w:rsid w:val="00225A44"/>
    <w:rsid w:val="0022643E"/>
    <w:rsid w:val="00226BAF"/>
    <w:rsid w:val="0022703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5BE4"/>
    <w:rsid w:val="00286689"/>
    <w:rsid w:val="002878E7"/>
    <w:rsid w:val="00290046"/>
    <w:rsid w:val="002908C8"/>
    <w:rsid w:val="00290ADA"/>
    <w:rsid w:val="00291200"/>
    <w:rsid w:val="00292321"/>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60A"/>
    <w:rsid w:val="002B78AA"/>
    <w:rsid w:val="002B7AB0"/>
    <w:rsid w:val="002B7F49"/>
    <w:rsid w:val="002C02E4"/>
    <w:rsid w:val="002C04E0"/>
    <w:rsid w:val="002C04FD"/>
    <w:rsid w:val="002C05BF"/>
    <w:rsid w:val="002C07B2"/>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4C46"/>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6E"/>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DC8"/>
    <w:rsid w:val="0032559A"/>
    <w:rsid w:val="00325E3A"/>
    <w:rsid w:val="003279EB"/>
    <w:rsid w:val="00327AA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998"/>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384"/>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3C0E"/>
    <w:rsid w:val="003C4363"/>
    <w:rsid w:val="003C448C"/>
    <w:rsid w:val="003C46F9"/>
    <w:rsid w:val="003C4A67"/>
    <w:rsid w:val="003C56AB"/>
    <w:rsid w:val="003C5F8F"/>
    <w:rsid w:val="003C6426"/>
    <w:rsid w:val="003C6A70"/>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4502"/>
    <w:rsid w:val="003F65B5"/>
    <w:rsid w:val="003F72CE"/>
    <w:rsid w:val="003F7B2C"/>
    <w:rsid w:val="00400B33"/>
    <w:rsid w:val="00403643"/>
    <w:rsid w:val="00404D8D"/>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081"/>
    <w:rsid w:val="0044411B"/>
    <w:rsid w:val="00447B76"/>
    <w:rsid w:val="0045058F"/>
    <w:rsid w:val="004507F8"/>
    <w:rsid w:val="0045094D"/>
    <w:rsid w:val="00450EF9"/>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5EF8"/>
    <w:rsid w:val="00476EFD"/>
    <w:rsid w:val="004771B9"/>
    <w:rsid w:val="0047747A"/>
    <w:rsid w:val="004774FE"/>
    <w:rsid w:val="00480210"/>
    <w:rsid w:val="004820E8"/>
    <w:rsid w:val="00483046"/>
    <w:rsid w:val="004863BE"/>
    <w:rsid w:val="004871AA"/>
    <w:rsid w:val="004872C5"/>
    <w:rsid w:val="004930FC"/>
    <w:rsid w:val="0049314E"/>
    <w:rsid w:val="00493979"/>
    <w:rsid w:val="004946E1"/>
    <w:rsid w:val="00494B45"/>
    <w:rsid w:val="004953C7"/>
    <w:rsid w:val="00497203"/>
    <w:rsid w:val="00497786"/>
    <w:rsid w:val="004A0BA1"/>
    <w:rsid w:val="004A2ACA"/>
    <w:rsid w:val="004A4311"/>
    <w:rsid w:val="004A5A97"/>
    <w:rsid w:val="004A6457"/>
    <w:rsid w:val="004A6822"/>
    <w:rsid w:val="004A7411"/>
    <w:rsid w:val="004B19B2"/>
    <w:rsid w:val="004B1E13"/>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6FFA"/>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2498"/>
    <w:rsid w:val="004F3A6C"/>
    <w:rsid w:val="004F4DAD"/>
    <w:rsid w:val="004F5E43"/>
    <w:rsid w:val="004F5F75"/>
    <w:rsid w:val="004F603D"/>
    <w:rsid w:val="004F629F"/>
    <w:rsid w:val="004F6CD1"/>
    <w:rsid w:val="004F76B0"/>
    <w:rsid w:val="00500883"/>
    <w:rsid w:val="00500929"/>
    <w:rsid w:val="00503278"/>
    <w:rsid w:val="00504CA7"/>
    <w:rsid w:val="005058DE"/>
    <w:rsid w:val="00506276"/>
    <w:rsid w:val="00506880"/>
    <w:rsid w:val="005074A4"/>
    <w:rsid w:val="005076F0"/>
    <w:rsid w:val="00507F1C"/>
    <w:rsid w:val="00510614"/>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5B"/>
    <w:rsid w:val="005268AC"/>
    <w:rsid w:val="0052766E"/>
    <w:rsid w:val="0053018B"/>
    <w:rsid w:val="00531E45"/>
    <w:rsid w:val="00532DDF"/>
    <w:rsid w:val="0053336E"/>
    <w:rsid w:val="00533AC3"/>
    <w:rsid w:val="00533F2C"/>
    <w:rsid w:val="00535EDF"/>
    <w:rsid w:val="005377DA"/>
    <w:rsid w:val="00540EE4"/>
    <w:rsid w:val="00541413"/>
    <w:rsid w:val="00542002"/>
    <w:rsid w:val="005428F0"/>
    <w:rsid w:val="00543DF5"/>
    <w:rsid w:val="00545022"/>
    <w:rsid w:val="005460C9"/>
    <w:rsid w:val="00547DE2"/>
    <w:rsid w:val="005505C2"/>
    <w:rsid w:val="00550966"/>
    <w:rsid w:val="005510C8"/>
    <w:rsid w:val="005526AC"/>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773"/>
    <w:rsid w:val="0057680F"/>
    <w:rsid w:val="005768D7"/>
    <w:rsid w:val="00577492"/>
    <w:rsid w:val="005777A2"/>
    <w:rsid w:val="00580438"/>
    <w:rsid w:val="00581967"/>
    <w:rsid w:val="00585B50"/>
    <w:rsid w:val="00586287"/>
    <w:rsid w:val="005872F9"/>
    <w:rsid w:val="00590137"/>
    <w:rsid w:val="00590694"/>
    <w:rsid w:val="00590DDE"/>
    <w:rsid w:val="005922E7"/>
    <w:rsid w:val="005926D0"/>
    <w:rsid w:val="0059294B"/>
    <w:rsid w:val="00594F91"/>
    <w:rsid w:val="00595CD2"/>
    <w:rsid w:val="005A1241"/>
    <w:rsid w:val="005A1A58"/>
    <w:rsid w:val="005A245C"/>
    <w:rsid w:val="005A2536"/>
    <w:rsid w:val="005A42E7"/>
    <w:rsid w:val="005A4BA7"/>
    <w:rsid w:val="005A4C61"/>
    <w:rsid w:val="005A571B"/>
    <w:rsid w:val="005A5F29"/>
    <w:rsid w:val="005A69BC"/>
    <w:rsid w:val="005A73B4"/>
    <w:rsid w:val="005A7996"/>
    <w:rsid w:val="005B10D0"/>
    <w:rsid w:val="005B1506"/>
    <w:rsid w:val="005B276D"/>
    <w:rsid w:val="005B2B68"/>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567"/>
    <w:rsid w:val="00605B0A"/>
    <w:rsid w:val="00605F1A"/>
    <w:rsid w:val="00606040"/>
    <w:rsid w:val="0060775F"/>
    <w:rsid w:val="00607A50"/>
    <w:rsid w:val="00607EF2"/>
    <w:rsid w:val="00610348"/>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4919"/>
    <w:rsid w:val="00634DE3"/>
    <w:rsid w:val="006350B4"/>
    <w:rsid w:val="0063523F"/>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28F"/>
    <w:rsid w:val="006504A5"/>
    <w:rsid w:val="00651ABA"/>
    <w:rsid w:val="0065261C"/>
    <w:rsid w:val="0065268C"/>
    <w:rsid w:val="00652EC5"/>
    <w:rsid w:val="00653D5B"/>
    <w:rsid w:val="0066206D"/>
    <w:rsid w:val="00662575"/>
    <w:rsid w:val="0066289E"/>
    <w:rsid w:val="00664189"/>
    <w:rsid w:val="006642A0"/>
    <w:rsid w:val="006647F5"/>
    <w:rsid w:val="006655DF"/>
    <w:rsid w:val="00665D07"/>
    <w:rsid w:val="00666013"/>
    <w:rsid w:val="00666C11"/>
    <w:rsid w:val="00667C7C"/>
    <w:rsid w:val="00670367"/>
    <w:rsid w:val="00670830"/>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1EE"/>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8E8"/>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175E"/>
    <w:rsid w:val="006F3572"/>
    <w:rsid w:val="006F4569"/>
    <w:rsid w:val="006F4590"/>
    <w:rsid w:val="006F714C"/>
    <w:rsid w:val="006F773E"/>
    <w:rsid w:val="006F7A26"/>
    <w:rsid w:val="0070184D"/>
    <w:rsid w:val="007027B8"/>
    <w:rsid w:val="0070372E"/>
    <w:rsid w:val="00703945"/>
    <w:rsid w:val="00703D3A"/>
    <w:rsid w:val="00703E6E"/>
    <w:rsid w:val="00704556"/>
    <w:rsid w:val="00704A17"/>
    <w:rsid w:val="00705516"/>
    <w:rsid w:val="007063B9"/>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1C30"/>
    <w:rsid w:val="0074214A"/>
    <w:rsid w:val="00742178"/>
    <w:rsid w:val="00742F74"/>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71CA"/>
    <w:rsid w:val="007713D9"/>
    <w:rsid w:val="007716F1"/>
    <w:rsid w:val="00771F63"/>
    <w:rsid w:val="00776F5F"/>
    <w:rsid w:val="00777CC7"/>
    <w:rsid w:val="00777E02"/>
    <w:rsid w:val="007820F7"/>
    <w:rsid w:val="00782905"/>
    <w:rsid w:val="00783CAF"/>
    <w:rsid w:val="0078474E"/>
    <w:rsid w:val="00784A45"/>
    <w:rsid w:val="00784D05"/>
    <w:rsid w:val="007850FC"/>
    <w:rsid w:val="007851E4"/>
    <w:rsid w:val="00785A29"/>
    <w:rsid w:val="00786595"/>
    <w:rsid w:val="007904EA"/>
    <w:rsid w:val="00790AD4"/>
    <w:rsid w:val="00791438"/>
    <w:rsid w:val="00792209"/>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89F"/>
    <w:rsid w:val="007B5F1D"/>
    <w:rsid w:val="007B6447"/>
    <w:rsid w:val="007B6538"/>
    <w:rsid w:val="007B6DE9"/>
    <w:rsid w:val="007B6EC0"/>
    <w:rsid w:val="007B6EEC"/>
    <w:rsid w:val="007C032F"/>
    <w:rsid w:val="007C1094"/>
    <w:rsid w:val="007C11EC"/>
    <w:rsid w:val="007C40E9"/>
    <w:rsid w:val="007C4AF4"/>
    <w:rsid w:val="007C5A03"/>
    <w:rsid w:val="007C5A3B"/>
    <w:rsid w:val="007D01A9"/>
    <w:rsid w:val="007D0F8B"/>
    <w:rsid w:val="007D11D6"/>
    <w:rsid w:val="007D2012"/>
    <w:rsid w:val="007D23EB"/>
    <w:rsid w:val="007D277E"/>
    <w:rsid w:val="007D3FEB"/>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68FB"/>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64FC"/>
    <w:rsid w:val="00807AC3"/>
    <w:rsid w:val="00807BFD"/>
    <w:rsid w:val="00810E6D"/>
    <w:rsid w:val="00811ECD"/>
    <w:rsid w:val="00812E5D"/>
    <w:rsid w:val="00813B5F"/>
    <w:rsid w:val="00813C21"/>
    <w:rsid w:val="008152FF"/>
    <w:rsid w:val="0081581C"/>
    <w:rsid w:val="00817115"/>
    <w:rsid w:val="00817664"/>
    <w:rsid w:val="00817AC9"/>
    <w:rsid w:val="0082043F"/>
    <w:rsid w:val="008204DD"/>
    <w:rsid w:val="008224BD"/>
    <w:rsid w:val="00823801"/>
    <w:rsid w:val="008239B7"/>
    <w:rsid w:val="008239E6"/>
    <w:rsid w:val="00826DCF"/>
    <w:rsid w:val="008272B6"/>
    <w:rsid w:val="00830866"/>
    <w:rsid w:val="0083166D"/>
    <w:rsid w:val="00832927"/>
    <w:rsid w:val="00832D8D"/>
    <w:rsid w:val="00833904"/>
    <w:rsid w:val="00833B78"/>
    <w:rsid w:val="00835BCE"/>
    <w:rsid w:val="0083691B"/>
    <w:rsid w:val="00837D12"/>
    <w:rsid w:val="00840285"/>
    <w:rsid w:val="00841BDA"/>
    <w:rsid w:val="00843B1F"/>
    <w:rsid w:val="00845886"/>
    <w:rsid w:val="00845F4B"/>
    <w:rsid w:val="0084635C"/>
    <w:rsid w:val="0084702C"/>
    <w:rsid w:val="00850AC0"/>
    <w:rsid w:val="00851CAE"/>
    <w:rsid w:val="00852429"/>
    <w:rsid w:val="008526BA"/>
    <w:rsid w:val="00855703"/>
    <w:rsid w:val="00856631"/>
    <w:rsid w:val="00856968"/>
    <w:rsid w:val="00860AA1"/>
    <w:rsid w:val="008642B8"/>
    <w:rsid w:val="00864726"/>
    <w:rsid w:val="00864B1E"/>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87C81"/>
    <w:rsid w:val="00890185"/>
    <w:rsid w:val="00891322"/>
    <w:rsid w:val="00894F02"/>
    <w:rsid w:val="00896F96"/>
    <w:rsid w:val="008A06A9"/>
    <w:rsid w:val="008A1905"/>
    <w:rsid w:val="008A192E"/>
    <w:rsid w:val="008A1B88"/>
    <w:rsid w:val="008A2541"/>
    <w:rsid w:val="008A2705"/>
    <w:rsid w:val="008A2A66"/>
    <w:rsid w:val="008A2B99"/>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1CA1"/>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6D9C"/>
    <w:rsid w:val="008F7389"/>
    <w:rsid w:val="00902309"/>
    <w:rsid w:val="00903935"/>
    <w:rsid w:val="00906EE4"/>
    <w:rsid w:val="0091135C"/>
    <w:rsid w:val="0091149E"/>
    <w:rsid w:val="009119D1"/>
    <w:rsid w:val="00912AC5"/>
    <w:rsid w:val="009138CD"/>
    <w:rsid w:val="00913A62"/>
    <w:rsid w:val="00915834"/>
    <w:rsid w:val="00916944"/>
    <w:rsid w:val="00920769"/>
    <w:rsid w:val="00920986"/>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50D"/>
    <w:rsid w:val="00932808"/>
    <w:rsid w:val="00932B19"/>
    <w:rsid w:val="00932FC8"/>
    <w:rsid w:val="00933C67"/>
    <w:rsid w:val="00933D4E"/>
    <w:rsid w:val="00935C54"/>
    <w:rsid w:val="00935D05"/>
    <w:rsid w:val="00936B22"/>
    <w:rsid w:val="009409C0"/>
    <w:rsid w:val="00940F8C"/>
    <w:rsid w:val="009416DA"/>
    <w:rsid w:val="00941B50"/>
    <w:rsid w:val="00943A7C"/>
    <w:rsid w:val="009454F0"/>
    <w:rsid w:val="009456F0"/>
    <w:rsid w:val="00947168"/>
    <w:rsid w:val="00947690"/>
    <w:rsid w:val="009513D7"/>
    <w:rsid w:val="009514B4"/>
    <w:rsid w:val="009516E1"/>
    <w:rsid w:val="009518EA"/>
    <w:rsid w:val="00951F85"/>
    <w:rsid w:val="009531A0"/>
    <w:rsid w:val="00953544"/>
    <w:rsid w:val="009548CF"/>
    <w:rsid w:val="00955091"/>
    <w:rsid w:val="00955EC7"/>
    <w:rsid w:val="00955FFC"/>
    <w:rsid w:val="009566D6"/>
    <w:rsid w:val="00961A01"/>
    <w:rsid w:val="00962766"/>
    <w:rsid w:val="0096383F"/>
    <w:rsid w:val="00963AE0"/>
    <w:rsid w:val="00963BFE"/>
    <w:rsid w:val="00963D4A"/>
    <w:rsid w:val="009643EF"/>
    <w:rsid w:val="00964411"/>
    <w:rsid w:val="00964E78"/>
    <w:rsid w:val="0096560D"/>
    <w:rsid w:val="00965DFA"/>
    <w:rsid w:val="00965E9D"/>
    <w:rsid w:val="00966D57"/>
    <w:rsid w:val="009670FD"/>
    <w:rsid w:val="00970AA0"/>
    <w:rsid w:val="009716E0"/>
    <w:rsid w:val="00972030"/>
    <w:rsid w:val="0097285A"/>
    <w:rsid w:val="00974689"/>
    <w:rsid w:val="00974B94"/>
    <w:rsid w:val="00975030"/>
    <w:rsid w:val="009755BE"/>
    <w:rsid w:val="0097636F"/>
    <w:rsid w:val="00977616"/>
    <w:rsid w:val="00980C7D"/>
    <w:rsid w:val="00981802"/>
    <w:rsid w:val="00981F35"/>
    <w:rsid w:val="0098317B"/>
    <w:rsid w:val="00983217"/>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368"/>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A7A3E"/>
    <w:rsid w:val="009B082A"/>
    <w:rsid w:val="009B130A"/>
    <w:rsid w:val="009B314C"/>
    <w:rsid w:val="009B3495"/>
    <w:rsid w:val="009B3882"/>
    <w:rsid w:val="009B4024"/>
    <w:rsid w:val="009B41CA"/>
    <w:rsid w:val="009B4FE3"/>
    <w:rsid w:val="009B563B"/>
    <w:rsid w:val="009B68C4"/>
    <w:rsid w:val="009B7592"/>
    <w:rsid w:val="009C09E7"/>
    <w:rsid w:val="009C2B4D"/>
    <w:rsid w:val="009C30C1"/>
    <w:rsid w:val="009C376B"/>
    <w:rsid w:val="009C5833"/>
    <w:rsid w:val="009C6555"/>
    <w:rsid w:val="009C7D34"/>
    <w:rsid w:val="009D067A"/>
    <w:rsid w:val="009D1071"/>
    <w:rsid w:val="009D2422"/>
    <w:rsid w:val="009D383F"/>
    <w:rsid w:val="009D412A"/>
    <w:rsid w:val="009D49F1"/>
    <w:rsid w:val="009D51F4"/>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5755"/>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140F"/>
    <w:rsid w:val="00A621CE"/>
    <w:rsid w:val="00A62230"/>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EE3"/>
    <w:rsid w:val="00A74FAC"/>
    <w:rsid w:val="00A753C0"/>
    <w:rsid w:val="00A76AE7"/>
    <w:rsid w:val="00A775CB"/>
    <w:rsid w:val="00A80A97"/>
    <w:rsid w:val="00A81923"/>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2BA"/>
    <w:rsid w:val="00AA2FBF"/>
    <w:rsid w:val="00AA3643"/>
    <w:rsid w:val="00AA3D38"/>
    <w:rsid w:val="00AA5338"/>
    <w:rsid w:val="00AA58A5"/>
    <w:rsid w:val="00AA629B"/>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A6F"/>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90E"/>
    <w:rsid w:val="00B15D2A"/>
    <w:rsid w:val="00B1695D"/>
    <w:rsid w:val="00B205B6"/>
    <w:rsid w:val="00B20D44"/>
    <w:rsid w:val="00B2173C"/>
    <w:rsid w:val="00B21752"/>
    <w:rsid w:val="00B230BF"/>
    <w:rsid w:val="00B230E8"/>
    <w:rsid w:val="00B23259"/>
    <w:rsid w:val="00B237AA"/>
    <w:rsid w:val="00B237B1"/>
    <w:rsid w:val="00B25497"/>
    <w:rsid w:val="00B254B8"/>
    <w:rsid w:val="00B26383"/>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374E"/>
    <w:rsid w:val="00B44C5F"/>
    <w:rsid w:val="00B45B4E"/>
    <w:rsid w:val="00B46B65"/>
    <w:rsid w:val="00B46FA2"/>
    <w:rsid w:val="00B47BF3"/>
    <w:rsid w:val="00B47EED"/>
    <w:rsid w:val="00B50CED"/>
    <w:rsid w:val="00B510DC"/>
    <w:rsid w:val="00B5110C"/>
    <w:rsid w:val="00B52CA7"/>
    <w:rsid w:val="00B5328A"/>
    <w:rsid w:val="00B536A6"/>
    <w:rsid w:val="00B5426C"/>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1B19"/>
    <w:rsid w:val="00B91EF7"/>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856"/>
    <w:rsid w:val="00BB2B91"/>
    <w:rsid w:val="00BB40C1"/>
    <w:rsid w:val="00BB4344"/>
    <w:rsid w:val="00BB5567"/>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407E"/>
    <w:rsid w:val="00BE5BA8"/>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2FE9"/>
    <w:rsid w:val="00C0312F"/>
    <w:rsid w:val="00C048C5"/>
    <w:rsid w:val="00C05458"/>
    <w:rsid w:val="00C0587B"/>
    <w:rsid w:val="00C058FF"/>
    <w:rsid w:val="00C05B3D"/>
    <w:rsid w:val="00C06114"/>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E8F"/>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058"/>
    <w:rsid w:val="00C7184D"/>
    <w:rsid w:val="00C71B90"/>
    <w:rsid w:val="00C71DF4"/>
    <w:rsid w:val="00C75385"/>
    <w:rsid w:val="00C75E65"/>
    <w:rsid w:val="00C76796"/>
    <w:rsid w:val="00C7767C"/>
    <w:rsid w:val="00C811FA"/>
    <w:rsid w:val="00C81A3E"/>
    <w:rsid w:val="00C850A6"/>
    <w:rsid w:val="00C85EA7"/>
    <w:rsid w:val="00C90553"/>
    <w:rsid w:val="00C9135C"/>
    <w:rsid w:val="00C9202B"/>
    <w:rsid w:val="00C92618"/>
    <w:rsid w:val="00C92835"/>
    <w:rsid w:val="00C92D11"/>
    <w:rsid w:val="00C936F0"/>
    <w:rsid w:val="00C93DEF"/>
    <w:rsid w:val="00CA1719"/>
    <w:rsid w:val="00CA22B0"/>
    <w:rsid w:val="00CA2327"/>
    <w:rsid w:val="00CA2499"/>
    <w:rsid w:val="00CA2D97"/>
    <w:rsid w:val="00CA30C3"/>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0A9B"/>
    <w:rsid w:val="00CD2C72"/>
    <w:rsid w:val="00CD5AF3"/>
    <w:rsid w:val="00CD6444"/>
    <w:rsid w:val="00CE0604"/>
    <w:rsid w:val="00CE0FEB"/>
    <w:rsid w:val="00CE1841"/>
    <w:rsid w:val="00CE1870"/>
    <w:rsid w:val="00CE1983"/>
    <w:rsid w:val="00CE3843"/>
    <w:rsid w:val="00CE4C8A"/>
    <w:rsid w:val="00CE580D"/>
    <w:rsid w:val="00CE5C88"/>
    <w:rsid w:val="00CE7003"/>
    <w:rsid w:val="00CE7170"/>
    <w:rsid w:val="00CE7F87"/>
    <w:rsid w:val="00CF0BEB"/>
    <w:rsid w:val="00CF30CF"/>
    <w:rsid w:val="00CF58FC"/>
    <w:rsid w:val="00CF701F"/>
    <w:rsid w:val="00CF7FB4"/>
    <w:rsid w:val="00D00E1E"/>
    <w:rsid w:val="00D0127C"/>
    <w:rsid w:val="00D01489"/>
    <w:rsid w:val="00D0199D"/>
    <w:rsid w:val="00D019C1"/>
    <w:rsid w:val="00D021B3"/>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226"/>
    <w:rsid w:val="00D17481"/>
    <w:rsid w:val="00D176A6"/>
    <w:rsid w:val="00D176F2"/>
    <w:rsid w:val="00D17883"/>
    <w:rsid w:val="00D23465"/>
    <w:rsid w:val="00D23AC5"/>
    <w:rsid w:val="00D24F46"/>
    <w:rsid w:val="00D25576"/>
    <w:rsid w:val="00D268EC"/>
    <w:rsid w:val="00D30727"/>
    <w:rsid w:val="00D30B0C"/>
    <w:rsid w:val="00D30F71"/>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1C7"/>
    <w:rsid w:val="00D5367F"/>
    <w:rsid w:val="00D53800"/>
    <w:rsid w:val="00D540C3"/>
    <w:rsid w:val="00D554C0"/>
    <w:rsid w:val="00D554C4"/>
    <w:rsid w:val="00D5550C"/>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91C"/>
    <w:rsid w:val="00D93B3F"/>
    <w:rsid w:val="00D947F4"/>
    <w:rsid w:val="00D96636"/>
    <w:rsid w:val="00D96E0C"/>
    <w:rsid w:val="00D9748B"/>
    <w:rsid w:val="00DA0633"/>
    <w:rsid w:val="00DA0AB7"/>
    <w:rsid w:val="00DA0E05"/>
    <w:rsid w:val="00DA1296"/>
    <w:rsid w:val="00DA2C21"/>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4DA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2D9C"/>
    <w:rsid w:val="00DF3031"/>
    <w:rsid w:val="00DF336C"/>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1BF0"/>
    <w:rsid w:val="00E12D12"/>
    <w:rsid w:val="00E151D6"/>
    <w:rsid w:val="00E167CE"/>
    <w:rsid w:val="00E16FDD"/>
    <w:rsid w:val="00E17338"/>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58D4"/>
    <w:rsid w:val="00E6617A"/>
    <w:rsid w:val="00E66D8B"/>
    <w:rsid w:val="00E67E6F"/>
    <w:rsid w:val="00E71FB6"/>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265"/>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1CBB"/>
    <w:rsid w:val="00EE2672"/>
    <w:rsid w:val="00EE3EDB"/>
    <w:rsid w:val="00EE4C06"/>
    <w:rsid w:val="00EE625C"/>
    <w:rsid w:val="00EE718B"/>
    <w:rsid w:val="00EE7B38"/>
    <w:rsid w:val="00EF0018"/>
    <w:rsid w:val="00EF0A72"/>
    <w:rsid w:val="00EF2AA6"/>
    <w:rsid w:val="00EF2D25"/>
    <w:rsid w:val="00EF39B9"/>
    <w:rsid w:val="00EF49C7"/>
    <w:rsid w:val="00EF4CE3"/>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6B9"/>
    <w:rsid w:val="00F15AE1"/>
    <w:rsid w:val="00F16C5E"/>
    <w:rsid w:val="00F1775E"/>
    <w:rsid w:val="00F21C06"/>
    <w:rsid w:val="00F22DD1"/>
    <w:rsid w:val="00F23449"/>
    <w:rsid w:val="00F2351B"/>
    <w:rsid w:val="00F2398B"/>
    <w:rsid w:val="00F23E64"/>
    <w:rsid w:val="00F2598D"/>
    <w:rsid w:val="00F25AE1"/>
    <w:rsid w:val="00F25F74"/>
    <w:rsid w:val="00F278CE"/>
    <w:rsid w:val="00F30287"/>
    <w:rsid w:val="00F3047F"/>
    <w:rsid w:val="00F310BC"/>
    <w:rsid w:val="00F3300B"/>
    <w:rsid w:val="00F335BB"/>
    <w:rsid w:val="00F33B36"/>
    <w:rsid w:val="00F33C88"/>
    <w:rsid w:val="00F34185"/>
    <w:rsid w:val="00F34C79"/>
    <w:rsid w:val="00F3563D"/>
    <w:rsid w:val="00F35B3C"/>
    <w:rsid w:val="00F35EDD"/>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66BB5"/>
    <w:rsid w:val="00F7096A"/>
    <w:rsid w:val="00F70ED9"/>
    <w:rsid w:val="00F71143"/>
    <w:rsid w:val="00F71475"/>
    <w:rsid w:val="00F71668"/>
    <w:rsid w:val="00F73CA7"/>
    <w:rsid w:val="00F74A31"/>
    <w:rsid w:val="00F74B18"/>
    <w:rsid w:val="00F767E4"/>
    <w:rsid w:val="00F77551"/>
    <w:rsid w:val="00F77A7E"/>
    <w:rsid w:val="00F822B3"/>
    <w:rsid w:val="00F827B8"/>
    <w:rsid w:val="00F82D83"/>
    <w:rsid w:val="00F82F50"/>
    <w:rsid w:val="00F831C8"/>
    <w:rsid w:val="00F84461"/>
    <w:rsid w:val="00F85110"/>
    <w:rsid w:val="00F85670"/>
    <w:rsid w:val="00F85FFC"/>
    <w:rsid w:val="00F86AB6"/>
    <w:rsid w:val="00F86FB3"/>
    <w:rsid w:val="00F91017"/>
    <w:rsid w:val="00F91054"/>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7E7"/>
    <w:rsid w:val="00FC0953"/>
    <w:rsid w:val="00FC1224"/>
    <w:rsid w:val="00FC177A"/>
    <w:rsid w:val="00FC30DB"/>
    <w:rsid w:val="00FC37CF"/>
    <w:rsid w:val="00FC4378"/>
    <w:rsid w:val="00FC45ED"/>
    <w:rsid w:val="00FC4B7E"/>
    <w:rsid w:val="00FC4F00"/>
    <w:rsid w:val="00FC5D27"/>
    <w:rsid w:val="00FC6988"/>
    <w:rsid w:val="00FD0091"/>
    <w:rsid w:val="00FD0F41"/>
    <w:rsid w:val="00FD1214"/>
    <w:rsid w:val="00FD46DB"/>
    <w:rsid w:val="00FD542C"/>
    <w:rsid w:val="00FD6D75"/>
    <w:rsid w:val="00FD75AF"/>
    <w:rsid w:val="00FE1A6A"/>
    <w:rsid w:val="00FE1D98"/>
    <w:rsid w:val="00FE1DF4"/>
    <w:rsid w:val="00FE323C"/>
    <w:rsid w:val="00FE3E3F"/>
    <w:rsid w:val="00FE4777"/>
    <w:rsid w:val="00FE72E2"/>
    <w:rsid w:val="00FF1A7A"/>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character" w:customStyle="1" w:styleId="ListParagraphChar">
    <w:name w:val="List Paragraph Char"/>
    <w:basedOn w:val="DefaultParagraphFont"/>
    <w:link w:val="ListParagraph"/>
    <w:uiPriority w:val="34"/>
    <w:locked/>
    <w:rsid w:val="00E11BF0"/>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83217"/>
    <w:rPr>
      <w:rFonts w:ascii="Times" w:hAnsi="Times" w:cs="Times"/>
      <w:b/>
      <w:bCs/>
      <w:sz w:val="21"/>
      <w:szCs w:val="21"/>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83217"/>
    <w:pPr>
      <w:spacing w:after="120" w:line="240" w:lineRule="auto"/>
      <w:jc w:val="both"/>
    </w:pPr>
    <w:rPr>
      <w:rFonts w:ascii="Times" w:hAnsi="Times" w:cs="Times"/>
      <w:b/>
      <w:bCs/>
      <w:sz w:val="21"/>
      <w:szCs w:val="21"/>
    </w:rPr>
  </w:style>
  <w:style w:type="paragraph" w:customStyle="1" w:styleId="LGTdoc1">
    <w:name w:val="LGTdoc_제목1"/>
    <w:basedOn w:val="Normal"/>
    <w:rsid w:val="00983217"/>
    <w:pPr>
      <w:snapToGrid w:val="0"/>
      <w:spacing w:beforeLines="50" w:after="100" w:afterAutospacing="1" w:line="240" w:lineRule="auto"/>
      <w:jc w:val="both"/>
    </w:pPr>
    <w:rPr>
      <w:rFonts w:ascii="Times New Roman" w:eastAsia="Batang" w:hAnsi="Times New Roman" w:cs="Times New Roman"/>
      <w:b/>
      <w:sz w:val="28"/>
      <w:szCs w:val="24"/>
      <w:lang w:val="en-US" w:eastAsia="ko-KR"/>
    </w:rPr>
  </w:style>
  <w:style w:type="character" w:customStyle="1" w:styleId="B2Char">
    <w:name w:val="B2 Char"/>
    <w:link w:val="B2"/>
    <w:locked/>
    <w:rsid w:val="00964E78"/>
    <w:rPr>
      <w:rFonts w:ascii="Times New Roman" w:eastAsia="MS Mincho" w:hAnsi="Times New Roman" w:cs="Times New Roman"/>
      <w:sz w:val="20"/>
      <w:szCs w:val="20"/>
    </w:rPr>
  </w:style>
  <w:style w:type="character" w:customStyle="1" w:styleId="B3Char2">
    <w:name w:val="B3 Char2"/>
    <w:link w:val="B3"/>
    <w:locked/>
    <w:rsid w:val="00964E78"/>
    <w:rPr>
      <w:rFonts w:ascii="Times New Roman" w:eastAsia="Times New Roman" w:hAnsi="Times New Roman" w:cs="Times New Roman"/>
      <w:lang w:val="x-none" w:eastAsia="x-none"/>
    </w:rPr>
  </w:style>
  <w:style w:type="paragraph" w:customStyle="1" w:styleId="B3">
    <w:name w:val="B3"/>
    <w:basedOn w:val="List3"/>
    <w:link w:val="B3Char2"/>
    <w:rsid w:val="00964E7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964E78"/>
    <w:pPr>
      <w:ind w:left="849" w:hanging="283"/>
      <w:contextualSpacing/>
    </w:pPr>
  </w:style>
  <w:style w:type="character" w:customStyle="1" w:styleId="B1Char">
    <w:name w:val="B1 Char"/>
    <w:rsid w:val="00AA22BA"/>
  </w:style>
  <w:style w:type="character" w:customStyle="1" w:styleId="B1Zchn">
    <w:name w:val="B1 Zchn"/>
    <w:basedOn w:val="DefaultParagraphFont"/>
    <w:locked/>
    <w:rsid w:val="00D17226"/>
    <w:rPr>
      <w:rFonts w:ascii="Times New Roman" w:eastAsia="Times New Roman" w:hAnsi="Times New Roman" w:cs="Times New Roman"/>
      <w:lang w:eastAsia="ja-JP"/>
    </w:rPr>
  </w:style>
  <w:style w:type="character" w:customStyle="1" w:styleId="Doc-titleChar">
    <w:name w:val="Doc-title Char"/>
    <w:link w:val="Doc-title"/>
    <w:locked/>
    <w:rsid w:val="00CD0A9B"/>
    <w:rPr>
      <w:rFonts w:ascii="Arial" w:eastAsia="MS Mincho" w:hAnsi="Arial" w:cs="Arial"/>
      <w:noProof/>
      <w:szCs w:val="24"/>
      <w:lang w:eastAsia="en-GB"/>
    </w:rPr>
  </w:style>
  <w:style w:type="paragraph" w:customStyle="1" w:styleId="Doc-title">
    <w:name w:val="Doc-title"/>
    <w:basedOn w:val="Normal"/>
    <w:next w:val="Normal"/>
    <w:link w:val="Doc-titleChar"/>
    <w:qFormat/>
    <w:rsid w:val="00CD0A9B"/>
    <w:pPr>
      <w:spacing w:before="60" w:after="0" w:line="240" w:lineRule="auto"/>
      <w:ind w:left="1259" w:hanging="1259"/>
    </w:pPr>
    <w:rPr>
      <w:rFonts w:ascii="Arial" w:eastAsia="MS Mincho" w:hAnsi="Arial" w:cs="Arial"/>
      <w:noProof/>
      <w:szCs w:val="24"/>
      <w:lang w:eastAsia="en-GB"/>
    </w:rPr>
  </w:style>
  <w:style w:type="character" w:customStyle="1" w:styleId="CommentsChar">
    <w:name w:val="Comments Char"/>
    <w:basedOn w:val="DefaultParagraphFont"/>
    <w:link w:val="Comments"/>
    <w:locked/>
    <w:rsid w:val="0022703F"/>
    <w:rPr>
      <w:rFonts w:ascii="Arial" w:hAnsi="Arial" w:cs="Arial"/>
      <w:i/>
      <w:iCs/>
    </w:rPr>
  </w:style>
  <w:style w:type="paragraph" w:customStyle="1" w:styleId="Comments">
    <w:name w:val="Comments"/>
    <w:basedOn w:val="Normal"/>
    <w:link w:val="CommentsChar"/>
    <w:rsid w:val="0022703F"/>
    <w:pPr>
      <w:spacing w:before="40" w:after="0" w:line="240" w:lineRule="auto"/>
    </w:pPr>
    <w:rPr>
      <w:rFonts w:ascii="Arial" w:hAnsi="Arial" w:cs="Arial"/>
      <w:i/>
      <w:iCs/>
    </w:rPr>
  </w:style>
  <w:style w:type="table" w:styleId="TableGrid">
    <w:name w:val="Table Grid"/>
    <w:basedOn w:val="TableNormal"/>
    <w:uiPriority w:val="39"/>
    <w:rsid w:val="00546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7C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3Char">
    <w:name w:val="B3 Char"/>
    <w:rsid w:val="0053018B"/>
  </w:style>
  <w:style w:type="character" w:customStyle="1" w:styleId="NOChar">
    <w:name w:val="NO Char"/>
    <w:link w:val="NO"/>
    <w:locked/>
    <w:rsid w:val="00594F91"/>
    <w:rPr>
      <w:rFonts w:ascii="Times New Roman" w:hAnsi="Times New Roman" w:cs="Times New Roman"/>
      <w:sz w:val="20"/>
      <w:szCs w:val="20"/>
    </w:rPr>
  </w:style>
  <w:style w:type="paragraph" w:customStyle="1" w:styleId="NO">
    <w:name w:val="NO"/>
    <w:basedOn w:val="Normal"/>
    <w:link w:val="NOChar"/>
    <w:rsid w:val="00594F91"/>
    <w:pPr>
      <w:keepLines/>
      <w:spacing w:after="180" w:line="240" w:lineRule="auto"/>
      <w:ind w:left="1135" w:hanging="851"/>
    </w:pPr>
    <w:rPr>
      <w:rFonts w:ascii="Times New Roman" w:hAnsi="Times New Roman" w:cs="Times New Roman"/>
      <w:sz w:val="20"/>
      <w:szCs w:val="20"/>
    </w:rPr>
  </w:style>
  <w:style w:type="character" w:customStyle="1" w:styleId="B4Char">
    <w:name w:val="B4 Char"/>
    <w:link w:val="B4"/>
    <w:locked/>
    <w:rsid w:val="00594F91"/>
    <w:rPr>
      <w:rFonts w:ascii="Times New Roman" w:hAnsi="Times New Roman" w:cs="Times New Roman"/>
      <w:sz w:val="20"/>
      <w:szCs w:val="20"/>
    </w:rPr>
  </w:style>
  <w:style w:type="paragraph" w:customStyle="1" w:styleId="B4">
    <w:name w:val="B4"/>
    <w:basedOn w:val="List4"/>
    <w:link w:val="B4Char"/>
    <w:rsid w:val="00594F91"/>
    <w:pPr>
      <w:spacing w:after="180" w:line="240" w:lineRule="auto"/>
      <w:ind w:left="1418" w:hanging="284"/>
      <w:contextualSpacing w:val="0"/>
    </w:pPr>
    <w:rPr>
      <w:rFonts w:ascii="Times New Roman" w:hAnsi="Times New Roman" w:cs="Times New Roman"/>
      <w:sz w:val="20"/>
      <w:szCs w:val="20"/>
    </w:rPr>
  </w:style>
  <w:style w:type="paragraph" w:styleId="List4">
    <w:name w:val="List 4"/>
    <w:basedOn w:val="Normal"/>
    <w:uiPriority w:val="99"/>
    <w:semiHidden/>
    <w:unhideWhenUsed/>
    <w:rsid w:val="00594F91"/>
    <w:pPr>
      <w:ind w:left="1132" w:hanging="283"/>
      <w:contextualSpacing/>
    </w:pPr>
  </w:style>
  <w:style w:type="paragraph" w:customStyle="1" w:styleId="b10">
    <w:name w:val="b1"/>
    <w:basedOn w:val="Normal"/>
    <w:rsid w:val="00D9391C"/>
    <w:pPr>
      <w:spacing w:after="180" w:line="240" w:lineRule="auto"/>
      <w:ind w:left="568" w:hanging="284"/>
    </w:pPr>
    <w:rPr>
      <w:rFonts w:ascii="Times New Roman" w:eastAsia="PMingLiU" w:hAnsi="Times New Roman" w:cs="Times New Roman"/>
      <w:sz w:val="20"/>
      <w:szCs w:val="20"/>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7662209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82469569">
      <w:bodyDiv w:val="1"/>
      <w:marLeft w:val="0"/>
      <w:marRight w:val="0"/>
      <w:marTop w:val="0"/>
      <w:marBottom w:val="0"/>
      <w:divBdr>
        <w:top w:val="none" w:sz="0" w:space="0" w:color="auto"/>
        <w:left w:val="none" w:sz="0" w:space="0" w:color="auto"/>
        <w:bottom w:val="none" w:sz="0" w:space="0" w:color="auto"/>
        <w:right w:val="none" w:sz="0" w:space="0" w:color="auto"/>
      </w:divBdr>
    </w:div>
    <w:div w:id="328489976">
      <w:bodyDiv w:val="1"/>
      <w:marLeft w:val="0"/>
      <w:marRight w:val="0"/>
      <w:marTop w:val="0"/>
      <w:marBottom w:val="0"/>
      <w:divBdr>
        <w:top w:val="none" w:sz="0" w:space="0" w:color="auto"/>
        <w:left w:val="none" w:sz="0" w:space="0" w:color="auto"/>
        <w:bottom w:val="none" w:sz="0" w:space="0" w:color="auto"/>
        <w:right w:val="none" w:sz="0" w:space="0" w:color="auto"/>
      </w:divBdr>
    </w:div>
    <w:div w:id="363482407">
      <w:bodyDiv w:val="1"/>
      <w:marLeft w:val="0"/>
      <w:marRight w:val="0"/>
      <w:marTop w:val="0"/>
      <w:marBottom w:val="0"/>
      <w:divBdr>
        <w:top w:val="none" w:sz="0" w:space="0" w:color="auto"/>
        <w:left w:val="none" w:sz="0" w:space="0" w:color="auto"/>
        <w:bottom w:val="none" w:sz="0" w:space="0" w:color="auto"/>
        <w:right w:val="none" w:sz="0" w:space="0" w:color="auto"/>
      </w:divBdr>
    </w:div>
    <w:div w:id="504593028">
      <w:bodyDiv w:val="1"/>
      <w:marLeft w:val="0"/>
      <w:marRight w:val="0"/>
      <w:marTop w:val="0"/>
      <w:marBottom w:val="0"/>
      <w:divBdr>
        <w:top w:val="none" w:sz="0" w:space="0" w:color="auto"/>
        <w:left w:val="none" w:sz="0" w:space="0" w:color="auto"/>
        <w:bottom w:val="none" w:sz="0" w:space="0" w:color="auto"/>
        <w:right w:val="none" w:sz="0" w:space="0" w:color="auto"/>
      </w:divBdr>
    </w:div>
    <w:div w:id="519199591">
      <w:bodyDiv w:val="1"/>
      <w:marLeft w:val="0"/>
      <w:marRight w:val="0"/>
      <w:marTop w:val="0"/>
      <w:marBottom w:val="0"/>
      <w:divBdr>
        <w:top w:val="none" w:sz="0" w:space="0" w:color="auto"/>
        <w:left w:val="none" w:sz="0" w:space="0" w:color="auto"/>
        <w:bottom w:val="none" w:sz="0" w:space="0" w:color="auto"/>
        <w:right w:val="none" w:sz="0" w:space="0" w:color="auto"/>
      </w:divBdr>
    </w:div>
    <w:div w:id="581571119">
      <w:bodyDiv w:val="1"/>
      <w:marLeft w:val="0"/>
      <w:marRight w:val="0"/>
      <w:marTop w:val="0"/>
      <w:marBottom w:val="0"/>
      <w:divBdr>
        <w:top w:val="none" w:sz="0" w:space="0" w:color="auto"/>
        <w:left w:val="none" w:sz="0" w:space="0" w:color="auto"/>
        <w:bottom w:val="none" w:sz="0" w:space="0" w:color="auto"/>
        <w:right w:val="none" w:sz="0" w:space="0" w:color="auto"/>
      </w:divBdr>
    </w:div>
    <w:div w:id="708918241">
      <w:bodyDiv w:val="1"/>
      <w:marLeft w:val="0"/>
      <w:marRight w:val="0"/>
      <w:marTop w:val="0"/>
      <w:marBottom w:val="0"/>
      <w:divBdr>
        <w:top w:val="none" w:sz="0" w:space="0" w:color="auto"/>
        <w:left w:val="none" w:sz="0" w:space="0" w:color="auto"/>
        <w:bottom w:val="none" w:sz="0" w:space="0" w:color="auto"/>
        <w:right w:val="none" w:sz="0" w:space="0" w:color="auto"/>
      </w:divBdr>
    </w:div>
    <w:div w:id="81121217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11233524">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07750920">
      <w:bodyDiv w:val="1"/>
      <w:marLeft w:val="0"/>
      <w:marRight w:val="0"/>
      <w:marTop w:val="0"/>
      <w:marBottom w:val="0"/>
      <w:divBdr>
        <w:top w:val="none" w:sz="0" w:space="0" w:color="auto"/>
        <w:left w:val="none" w:sz="0" w:space="0" w:color="auto"/>
        <w:bottom w:val="none" w:sz="0" w:space="0" w:color="auto"/>
        <w:right w:val="none" w:sz="0" w:space="0" w:color="auto"/>
      </w:divBdr>
      <w:divsChild>
        <w:div w:id="2072337948">
          <w:marLeft w:val="547"/>
          <w:marRight w:val="0"/>
          <w:marTop w:val="96"/>
          <w:marBottom w:val="0"/>
          <w:divBdr>
            <w:top w:val="none" w:sz="0" w:space="0" w:color="auto"/>
            <w:left w:val="none" w:sz="0" w:space="0" w:color="auto"/>
            <w:bottom w:val="none" w:sz="0" w:space="0" w:color="auto"/>
            <w:right w:val="none" w:sz="0" w:space="0" w:color="auto"/>
          </w:divBdr>
        </w:div>
        <w:div w:id="472213821">
          <w:marLeft w:val="1166"/>
          <w:marRight w:val="0"/>
          <w:marTop w:val="86"/>
          <w:marBottom w:val="0"/>
          <w:divBdr>
            <w:top w:val="none" w:sz="0" w:space="0" w:color="auto"/>
            <w:left w:val="none" w:sz="0" w:space="0" w:color="auto"/>
            <w:bottom w:val="none" w:sz="0" w:space="0" w:color="auto"/>
            <w:right w:val="none" w:sz="0" w:space="0" w:color="auto"/>
          </w:divBdr>
        </w:div>
        <w:div w:id="356345990">
          <w:marLeft w:val="1800"/>
          <w:marRight w:val="0"/>
          <w:marTop w:val="67"/>
          <w:marBottom w:val="0"/>
          <w:divBdr>
            <w:top w:val="none" w:sz="0" w:space="0" w:color="auto"/>
            <w:left w:val="none" w:sz="0" w:space="0" w:color="auto"/>
            <w:bottom w:val="none" w:sz="0" w:space="0" w:color="auto"/>
            <w:right w:val="none" w:sz="0" w:space="0" w:color="auto"/>
          </w:divBdr>
        </w:div>
        <w:div w:id="226770560">
          <w:marLeft w:val="1800"/>
          <w:marRight w:val="0"/>
          <w:marTop w:val="67"/>
          <w:marBottom w:val="0"/>
          <w:divBdr>
            <w:top w:val="none" w:sz="0" w:space="0" w:color="auto"/>
            <w:left w:val="none" w:sz="0" w:space="0" w:color="auto"/>
            <w:bottom w:val="none" w:sz="0" w:space="0" w:color="auto"/>
            <w:right w:val="none" w:sz="0" w:space="0" w:color="auto"/>
          </w:divBdr>
        </w:div>
      </w:divsChild>
    </w:div>
    <w:div w:id="1066535194">
      <w:bodyDiv w:val="1"/>
      <w:marLeft w:val="0"/>
      <w:marRight w:val="0"/>
      <w:marTop w:val="0"/>
      <w:marBottom w:val="0"/>
      <w:divBdr>
        <w:top w:val="none" w:sz="0" w:space="0" w:color="auto"/>
        <w:left w:val="none" w:sz="0" w:space="0" w:color="auto"/>
        <w:bottom w:val="none" w:sz="0" w:space="0" w:color="auto"/>
        <w:right w:val="none" w:sz="0" w:space="0" w:color="auto"/>
      </w:divBdr>
    </w:div>
    <w:div w:id="1171334820">
      <w:bodyDiv w:val="1"/>
      <w:marLeft w:val="0"/>
      <w:marRight w:val="0"/>
      <w:marTop w:val="0"/>
      <w:marBottom w:val="0"/>
      <w:divBdr>
        <w:top w:val="none" w:sz="0" w:space="0" w:color="auto"/>
        <w:left w:val="none" w:sz="0" w:space="0" w:color="auto"/>
        <w:bottom w:val="none" w:sz="0" w:space="0" w:color="auto"/>
        <w:right w:val="none" w:sz="0" w:space="0" w:color="auto"/>
      </w:divBdr>
    </w:div>
    <w:div w:id="1370570140">
      <w:bodyDiv w:val="1"/>
      <w:marLeft w:val="0"/>
      <w:marRight w:val="0"/>
      <w:marTop w:val="0"/>
      <w:marBottom w:val="0"/>
      <w:divBdr>
        <w:top w:val="none" w:sz="0" w:space="0" w:color="auto"/>
        <w:left w:val="none" w:sz="0" w:space="0" w:color="auto"/>
        <w:bottom w:val="none" w:sz="0" w:space="0" w:color="auto"/>
        <w:right w:val="none" w:sz="0" w:space="0" w:color="auto"/>
      </w:divBdr>
    </w:div>
    <w:div w:id="1381707806">
      <w:bodyDiv w:val="1"/>
      <w:marLeft w:val="0"/>
      <w:marRight w:val="0"/>
      <w:marTop w:val="0"/>
      <w:marBottom w:val="0"/>
      <w:divBdr>
        <w:top w:val="none" w:sz="0" w:space="0" w:color="auto"/>
        <w:left w:val="none" w:sz="0" w:space="0" w:color="auto"/>
        <w:bottom w:val="none" w:sz="0" w:space="0" w:color="auto"/>
        <w:right w:val="none" w:sz="0" w:space="0" w:color="auto"/>
      </w:divBdr>
    </w:div>
    <w:div w:id="1588265980">
      <w:bodyDiv w:val="1"/>
      <w:marLeft w:val="0"/>
      <w:marRight w:val="0"/>
      <w:marTop w:val="0"/>
      <w:marBottom w:val="0"/>
      <w:divBdr>
        <w:top w:val="none" w:sz="0" w:space="0" w:color="auto"/>
        <w:left w:val="none" w:sz="0" w:space="0" w:color="auto"/>
        <w:bottom w:val="none" w:sz="0" w:space="0" w:color="auto"/>
        <w:right w:val="none" w:sz="0" w:space="0" w:color="auto"/>
      </w:divBdr>
    </w:div>
    <w:div w:id="1720127894">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24196623">
      <w:bodyDiv w:val="1"/>
      <w:marLeft w:val="0"/>
      <w:marRight w:val="0"/>
      <w:marTop w:val="0"/>
      <w:marBottom w:val="0"/>
      <w:divBdr>
        <w:top w:val="none" w:sz="0" w:space="0" w:color="auto"/>
        <w:left w:val="none" w:sz="0" w:space="0" w:color="auto"/>
        <w:bottom w:val="none" w:sz="0" w:space="0" w:color="auto"/>
        <w:right w:val="none" w:sz="0" w:space="0" w:color="auto"/>
      </w:divBdr>
    </w:div>
    <w:div w:id="1874725639">
      <w:bodyDiv w:val="1"/>
      <w:marLeft w:val="0"/>
      <w:marRight w:val="0"/>
      <w:marTop w:val="0"/>
      <w:marBottom w:val="0"/>
      <w:divBdr>
        <w:top w:val="none" w:sz="0" w:space="0" w:color="auto"/>
        <w:left w:val="none" w:sz="0" w:space="0" w:color="auto"/>
        <w:bottom w:val="none" w:sz="0" w:space="0" w:color="auto"/>
        <w:right w:val="none" w:sz="0" w:space="0" w:color="auto"/>
      </w:divBdr>
    </w:div>
    <w:div w:id="211767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2.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98D8ACF-1416-4E49-A0A5-446CF25D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cp:lastModifiedBy>
  <cp:revision>6</cp:revision>
  <cp:lastPrinted>2018-02-15T20:17:00Z</cp:lastPrinted>
  <dcterms:created xsi:type="dcterms:W3CDTF">2018-05-04T11:14:00Z</dcterms:created>
  <dcterms:modified xsi:type="dcterms:W3CDTF">2018-05-11T00:41:00Z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f4ed1b95-d0ef-4d36-82f4-ed679c5f95ed</vt:lpwstr>
  </property>
  <property fmtid="{D5CDD505-2E9C-101B-9397-08002B2CF9AE}" pid="3" name="CTP_BU">
    <vt:lpwstr>NEXT GEN AND STANDARDS GROUP</vt:lpwstr>
  </property>
  <property fmtid="{D5CDD505-2E9C-101B-9397-08002B2CF9AE}" pid="4" name="CTP_TimeStamp">
    <vt:lpwstr>2018-05-10 15:32:04Z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